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A20CB" w14:textId="5F0F7308" w:rsidR="009B414B" w:rsidRPr="00117076" w:rsidRDefault="007A662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117076">
        <w:rPr>
          <w:rFonts w:ascii="Arial" w:hAnsi="Arial" w:cs="Arial"/>
          <w:b/>
          <w:bCs/>
          <w:sz w:val="24"/>
          <w:szCs w:val="24"/>
        </w:rPr>
        <w:t>TSG SA</w:t>
      </w:r>
      <w:r w:rsidR="00AF5806">
        <w:rPr>
          <w:rFonts w:ascii="Arial" w:hAnsi="Arial" w:cs="Arial"/>
          <w:b/>
          <w:bCs/>
          <w:sz w:val="24"/>
          <w:szCs w:val="24"/>
        </w:rPr>
        <w:t>2</w:t>
      </w:r>
      <w:r w:rsidRPr="00117076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832426">
        <w:rPr>
          <w:rFonts w:ascii="Arial" w:hAnsi="Arial" w:cs="Arial"/>
          <w:b/>
          <w:bCs/>
          <w:sz w:val="24"/>
          <w:szCs w:val="24"/>
        </w:rPr>
        <w:t>60</w:t>
      </w:r>
      <w:r w:rsidRPr="00117076">
        <w:rPr>
          <w:rFonts w:ascii="Arial" w:hAnsi="Arial"/>
          <w:b/>
          <w:sz w:val="24"/>
          <w:szCs w:val="24"/>
          <w:lang w:eastAsia="ja-JP"/>
        </w:rPr>
        <w:t xml:space="preserve"> </w:t>
      </w:r>
      <w:r w:rsidRPr="00117076">
        <w:rPr>
          <w:rFonts w:ascii="Arial" w:hAnsi="Arial"/>
          <w:b/>
          <w:sz w:val="24"/>
          <w:szCs w:val="24"/>
          <w:lang w:eastAsia="ja-JP"/>
        </w:rPr>
        <w:tab/>
      </w:r>
      <w:r w:rsidR="00926101">
        <w:rPr>
          <w:rFonts w:ascii="Arial" w:hAnsi="Arial"/>
          <w:b/>
          <w:sz w:val="24"/>
          <w:szCs w:val="24"/>
          <w:lang w:eastAsia="zh-CN"/>
        </w:rPr>
        <w:t>S2-</w:t>
      </w:r>
      <w:r w:rsidR="00AF5806">
        <w:rPr>
          <w:rFonts w:ascii="Arial" w:hAnsi="Arial"/>
          <w:b/>
          <w:sz w:val="24"/>
          <w:szCs w:val="24"/>
          <w:lang w:eastAsia="zh-CN"/>
        </w:rPr>
        <w:t>23</w:t>
      </w:r>
      <w:r w:rsidR="00BA7031">
        <w:rPr>
          <w:rFonts w:ascii="Arial" w:hAnsi="Arial"/>
          <w:b/>
          <w:sz w:val="24"/>
          <w:szCs w:val="24"/>
          <w:lang w:eastAsia="zh-CN"/>
        </w:rPr>
        <w:t>13198</w:t>
      </w:r>
    </w:p>
    <w:p w14:paraId="020900F0" w14:textId="3FA30445" w:rsidR="009B414B" w:rsidRPr="00117076" w:rsidRDefault="00C858C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13-</w:t>
      </w:r>
      <w:r w:rsidR="005C5541">
        <w:rPr>
          <w:rFonts w:ascii="Arial" w:hAnsi="Arial" w:cs="Arial"/>
          <w:b/>
          <w:bCs/>
          <w:sz w:val="24"/>
          <w:szCs w:val="24"/>
        </w:rPr>
        <w:t>17</w:t>
      </w:r>
      <w:r>
        <w:rPr>
          <w:rFonts w:ascii="Arial" w:hAnsi="Arial" w:cs="Arial"/>
          <w:b/>
          <w:bCs/>
          <w:sz w:val="24"/>
          <w:szCs w:val="24"/>
        </w:rPr>
        <w:t xml:space="preserve"> November</w:t>
      </w:r>
      <w:r w:rsidR="007A6627" w:rsidRPr="00117076">
        <w:rPr>
          <w:rFonts w:ascii="Arial" w:hAnsi="Arial" w:cs="Arial"/>
          <w:b/>
          <w:bCs/>
          <w:sz w:val="24"/>
          <w:szCs w:val="24"/>
        </w:rPr>
        <w:t xml:space="preserve"> 2023, </w:t>
      </w:r>
      <w:r w:rsidR="005533F9">
        <w:rPr>
          <w:rFonts w:ascii="Arial" w:hAnsi="Arial" w:cs="Arial"/>
          <w:b/>
          <w:bCs/>
          <w:sz w:val="24"/>
          <w:szCs w:val="24"/>
        </w:rPr>
        <w:t>Chicago, USA</w:t>
      </w:r>
      <w:r w:rsidR="003241EC" w:rsidRPr="00117076">
        <w:rPr>
          <w:rFonts w:ascii="Arial" w:hAnsi="Arial" w:cs="Arial"/>
          <w:b/>
          <w:bCs/>
          <w:sz w:val="24"/>
          <w:szCs w:val="24"/>
        </w:rPr>
        <w:tab/>
      </w:r>
      <w:r w:rsidR="003241EC" w:rsidRPr="00117076">
        <w:rPr>
          <w:rFonts w:ascii="Arial" w:eastAsia="Batang" w:hAnsi="Arial" w:cs="Arial"/>
          <w:b/>
          <w:lang w:eastAsia="zh-CN"/>
        </w:rPr>
        <w:t xml:space="preserve">(revision of </w:t>
      </w:r>
      <w:r w:rsidR="003241EC" w:rsidRPr="00117076">
        <w:rPr>
          <w:rFonts w:ascii="Arial" w:eastAsia="Batang" w:hAnsi="Arial" w:cs="Arial" w:hint="eastAsia"/>
          <w:b/>
          <w:lang w:val="en-US" w:eastAsia="zh-CN"/>
        </w:rPr>
        <w:t>S</w:t>
      </w:r>
      <w:r w:rsidR="003241EC" w:rsidRPr="00117076">
        <w:rPr>
          <w:rFonts w:ascii="Arial" w:eastAsia="Batang" w:hAnsi="Arial" w:cs="Arial"/>
          <w:b/>
          <w:lang w:val="en-US" w:eastAsia="zh-CN"/>
        </w:rPr>
        <w:t>P</w:t>
      </w:r>
      <w:r w:rsidR="003241EC" w:rsidRPr="00117076">
        <w:rPr>
          <w:rFonts w:ascii="Arial" w:eastAsia="Batang" w:hAnsi="Arial" w:cs="Arial"/>
          <w:b/>
          <w:lang w:eastAsia="zh-CN"/>
        </w:rPr>
        <w:t>-</w:t>
      </w:r>
      <w:r w:rsidR="003241EC" w:rsidRPr="00117076">
        <w:rPr>
          <w:rFonts w:ascii="Arial" w:eastAsia="Batang" w:hAnsi="Arial" w:cs="Arial" w:hint="eastAsia"/>
          <w:b/>
          <w:lang w:val="en-US" w:eastAsia="zh-CN"/>
        </w:rPr>
        <w:t>23</w:t>
      </w:r>
      <w:r w:rsidR="003241EC" w:rsidRPr="00117076">
        <w:rPr>
          <w:rFonts w:ascii="Arial" w:eastAsia="Batang" w:hAnsi="Arial" w:cs="Arial"/>
          <w:b/>
          <w:lang w:val="en-US" w:eastAsia="zh-CN"/>
        </w:rPr>
        <w:t>11</w:t>
      </w:r>
      <w:r w:rsidR="00926101">
        <w:rPr>
          <w:rFonts w:ascii="Arial" w:eastAsia="Batang" w:hAnsi="Arial" w:cs="Arial"/>
          <w:b/>
          <w:lang w:val="en-US" w:eastAsia="zh-CN"/>
        </w:rPr>
        <w:t>96</w:t>
      </w:r>
      <w:r w:rsidR="003241EC" w:rsidRPr="00117076">
        <w:rPr>
          <w:rFonts w:ascii="Arial" w:eastAsia="Batang" w:hAnsi="Arial" w:cs="Arial"/>
          <w:b/>
          <w:lang w:eastAsia="zh-CN"/>
        </w:rPr>
        <w:t>)</w:t>
      </w:r>
    </w:p>
    <w:p w14:paraId="2E75ADF6" w14:textId="25477D15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5806">
        <w:rPr>
          <w:rFonts w:ascii="Arial" w:eastAsia="Batang" w:hAnsi="Arial"/>
          <w:b/>
          <w:sz w:val="24"/>
          <w:szCs w:val="24"/>
          <w:lang w:val="en-US" w:eastAsia="zh-CN"/>
        </w:rPr>
        <w:t>T-Mobile USA INC</w:t>
      </w:r>
    </w:p>
    <w:p w14:paraId="739F87BD" w14:textId="4BDFAF6F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 w:cs="Arial"/>
          <w:b/>
          <w:sz w:val="24"/>
          <w:szCs w:val="24"/>
          <w:lang w:val="en-US" w:eastAsia="zh-CN"/>
        </w:rPr>
        <w:t>Title:</w:t>
      </w:r>
      <w:r w:rsidRPr="00117076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  <w:r w:rsidR="00C858CA">
        <w:rPr>
          <w:rFonts w:ascii="Arial" w:eastAsia="Batang" w:hAnsi="Arial" w:cs="Arial"/>
          <w:b/>
          <w:sz w:val="24"/>
          <w:szCs w:val="24"/>
          <w:lang w:val="en-US" w:eastAsia="zh-CN"/>
        </w:rPr>
        <w:t>Revised</w:t>
      </w:r>
      <w:r w:rsidRPr="00117076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SID: Study on system architecture for next generation real time communication services phase 2</w:t>
      </w:r>
    </w:p>
    <w:p w14:paraId="4A27588B" w14:textId="77777777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7CA223" w14:textId="671699DB" w:rsidR="009B414B" w:rsidRPr="00117076" w:rsidRDefault="007A662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11707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27A9C">
        <w:rPr>
          <w:rFonts w:ascii="Arial" w:hAnsi="Arial"/>
          <w:b/>
          <w:sz w:val="24"/>
          <w:szCs w:val="24"/>
          <w:lang w:val="en-US" w:eastAsia="zh-CN"/>
        </w:rPr>
        <w:t>30.1</w:t>
      </w:r>
    </w:p>
    <w:p w14:paraId="62650A28" w14:textId="77777777" w:rsidR="009B414B" w:rsidRPr="00117076" w:rsidRDefault="009B414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BDBE21E" w14:textId="77777777" w:rsidR="009B414B" w:rsidRPr="00117076" w:rsidRDefault="009B414B">
      <w:pPr>
        <w:rPr>
          <w:rFonts w:eastAsia="Batang"/>
          <w:lang w:val="en-US" w:eastAsia="zh-CN"/>
        </w:rPr>
      </w:pPr>
    </w:p>
    <w:p w14:paraId="3D7E8DB6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Pr="00117076" w:rsidRDefault="007A6627">
      <w:pPr>
        <w:jc w:val="center"/>
        <w:rPr>
          <w:rFonts w:cs="Arial"/>
        </w:rPr>
      </w:pPr>
      <w:r w:rsidRPr="00117076">
        <w:rPr>
          <w:rFonts w:cs="Arial"/>
        </w:rPr>
        <w:t xml:space="preserve">Information on Work Items can be found at </w:t>
      </w:r>
      <w:hyperlink r:id="rId6" w:history="1">
        <w:r w:rsidRPr="00117076">
          <w:rPr>
            <w:rFonts w:cs="Arial"/>
          </w:rPr>
          <w:t>http://www.3gpp.org/Work-Items</w:t>
        </w:r>
      </w:hyperlink>
      <w:r w:rsidRPr="00117076">
        <w:rPr>
          <w:rFonts w:cs="Arial"/>
        </w:rPr>
        <w:t xml:space="preserve"> </w:t>
      </w:r>
      <w:r w:rsidRPr="00117076">
        <w:rPr>
          <w:rFonts w:cs="Arial"/>
        </w:rPr>
        <w:br/>
      </w:r>
      <w:r w:rsidRPr="00117076">
        <w:t xml:space="preserve">See also the </w:t>
      </w:r>
      <w:hyperlink r:id="rId7" w:history="1">
        <w:r w:rsidRPr="00117076">
          <w:t>3GPP Working Procedures</w:t>
        </w:r>
      </w:hyperlink>
      <w:r w:rsidRPr="00117076">
        <w:t xml:space="preserve">, article 39 and the TSG Working Methods in </w:t>
      </w:r>
      <w:hyperlink r:id="rId8" w:history="1">
        <w:r w:rsidRPr="00117076">
          <w:t>3GPP TR 21.900</w:t>
        </w:r>
      </w:hyperlink>
    </w:p>
    <w:p w14:paraId="57DCF4C7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117076">
        <w:t xml:space="preserve"> 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system architecture for next generation real time communication services phase 2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2A7542D" w14:textId="77777777" w:rsidR="009B414B" w:rsidRPr="00117076" w:rsidRDefault="009B414B">
      <w:pPr>
        <w:pStyle w:val="Guidance"/>
      </w:pPr>
    </w:p>
    <w:p w14:paraId="78553309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FS_NG_RTC_Ph2</w:t>
      </w:r>
    </w:p>
    <w:p w14:paraId="7793E7A9" w14:textId="77777777" w:rsidR="009B414B" w:rsidRPr="00117076" w:rsidRDefault="009B414B">
      <w:pPr>
        <w:pStyle w:val="Guidance"/>
      </w:pPr>
    </w:p>
    <w:p w14:paraId="002B474B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75AB654" w14:textId="77777777" w:rsidR="009B414B" w:rsidRPr="00117076" w:rsidRDefault="009B414B">
      <w:pPr>
        <w:pStyle w:val="Guidance"/>
      </w:pPr>
    </w:p>
    <w:p w14:paraId="0E118332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117076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Pr="00117076" w:rsidRDefault="009B414B">
      <w:pPr>
        <w:pStyle w:val="Guidance"/>
      </w:pPr>
    </w:p>
    <w:p w14:paraId="27C70ED1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1</w:t>
      </w:r>
      <w:r w:rsidRPr="00117076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:rsidRPr="00117076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Pr="00117076" w:rsidRDefault="007A6627">
            <w:pPr>
              <w:pStyle w:val="TAH"/>
            </w:pPr>
            <w:r w:rsidRPr="0011707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Pr="00117076" w:rsidRDefault="007A6627">
            <w:pPr>
              <w:pStyle w:val="TAH"/>
            </w:pPr>
            <w:r w:rsidRPr="0011707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Pr="00117076" w:rsidRDefault="007A6627">
            <w:pPr>
              <w:pStyle w:val="TAH"/>
            </w:pPr>
            <w:r w:rsidRPr="0011707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Pr="00117076" w:rsidRDefault="007A6627">
            <w:pPr>
              <w:pStyle w:val="TAH"/>
            </w:pPr>
            <w:r w:rsidRPr="0011707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Pr="00117076" w:rsidRDefault="007A6627">
            <w:pPr>
              <w:pStyle w:val="TAH"/>
            </w:pPr>
            <w:r w:rsidRPr="0011707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Pr="00117076" w:rsidRDefault="007A6627">
            <w:pPr>
              <w:pStyle w:val="TAH"/>
            </w:pPr>
            <w:r w:rsidRPr="00117076">
              <w:t>Others (specify)</w:t>
            </w:r>
          </w:p>
        </w:tc>
      </w:tr>
      <w:tr w:rsidR="009B414B" w:rsidRPr="00117076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Pr="00117076" w:rsidRDefault="007A6627">
            <w:pPr>
              <w:pStyle w:val="TAH"/>
            </w:pPr>
            <w:r w:rsidRPr="0011707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3C969C5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Pr="00117076" w:rsidRDefault="007A6627">
            <w:pPr>
              <w:pStyle w:val="TAH"/>
            </w:pPr>
            <w:r w:rsidRPr="0011707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CC53297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Pr="00117076" w:rsidRDefault="007A6627">
            <w:pPr>
              <w:pStyle w:val="TAH"/>
            </w:pPr>
            <w:r w:rsidRPr="0011707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</w:tr>
    </w:tbl>
    <w:p w14:paraId="09E10D6B" w14:textId="77777777" w:rsidR="009B414B" w:rsidRPr="00117076" w:rsidRDefault="009B414B"/>
    <w:p w14:paraId="19CC7E0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2</w:t>
      </w:r>
      <w:r w:rsidRPr="00117076"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2.1</w:t>
      </w:r>
      <w:r w:rsidRPr="00117076"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Pr="00117076" w:rsidRDefault="007A6627">
      <w:pPr>
        <w:pStyle w:val="Heading3"/>
      </w:pPr>
      <w:r w:rsidRPr="0011707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:rsidRPr="00117076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77777777" w:rsidR="009B414B" w:rsidRPr="00117076" w:rsidRDefault="007A6627">
            <w:pPr>
              <w:pStyle w:val="TAC"/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1707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:rsidRPr="00117076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:rsidRPr="00117076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:rsidRPr="00117076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:rsidRPr="00117076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Pr="00117076" w:rsidRDefault="007A6627">
      <w:pPr>
        <w:ind w:right="-99"/>
        <w:rPr>
          <w:b/>
        </w:rPr>
      </w:pPr>
      <w:r w:rsidRPr="00117076">
        <w:rPr>
          <w:b/>
        </w:rPr>
        <w:t>* Other = e.g. testing</w:t>
      </w:r>
    </w:p>
    <w:p w14:paraId="08180C59" w14:textId="77777777" w:rsidR="009B414B" w:rsidRPr="00117076" w:rsidRDefault="009B414B">
      <w:pPr>
        <w:ind w:right="-99"/>
        <w:rPr>
          <w:b/>
        </w:rPr>
      </w:pPr>
    </w:p>
    <w:p w14:paraId="1D9E6C07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2.2</w:t>
      </w:r>
      <w:r w:rsidRPr="00117076"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Pr="00117076" w:rsidRDefault="007A6627">
      <w:r w:rsidRPr="0011707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:rsidRPr="00117076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lastRenderedPageBreak/>
              <w:t xml:space="preserve">Parent Work / Study Items </w:t>
            </w:r>
          </w:p>
        </w:tc>
      </w:tr>
      <w:tr w:rsidR="009B414B" w:rsidRPr="00117076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Title (as in 3GPP Work Plan)</w:t>
            </w:r>
          </w:p>
        </w:tc>
      </w:tr>
      <w:tr w:rsidR="009B414B" w:rsidRPr="00117076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77777777" w:rsidR="009B414B" w:rsidRPr="00117076" w:rsidRDefault="009B414B">
            <w:pPr>
              <w:pStyle w:val="TAL"/>
            </w:pPr>
          </w:p>
        </w:tc>
        <w:tc>
          <w:tcPr>
            <w:tcW w:w="1101" w:type="dxa"/>
          </w:tcPr>
          <w:p w14:paraId="023EDD8D" w14:textId="77777777" w:rsidR="009B414B" w:rsidRPr="00117076" w:rsidRDefault="009B414B">
            <w:pPr>
              <w:pStyle w:val="TAL"/>
            </w:pPr>
          </w:p>
        </w:tc>
        <w:tc>
          <w:tcPr>
            <w:tcW w:w="1101" w:type="dxa"/>
          </w:tcPr>
          <w:p w14:paraId="40C61109" w14:textId="77777777" w:rsidR="009B414B" w:rsidRPr="00117076" w:rsidRDefault="009B414B">
            <w:pPr>
              <w:pStyle w:val="TAL"/>
            </w:pPr>
          </w:p>
        </w:tc>
        <w:tc>
          <w:tcPr>
            <w:tcW w:w="6010" w:type="dxa"/>
          </w:tcPr>
          <w:p w14:paraId="09886390" w14:textId="77777777" w:rsidR="009B414B" w:rsidRPr="00117076" w:rsidRDefault="009B414B">
            <w:pPr>
              <w:pStyle w:val="TAL"/>
            </w:pPr>
          </w:p>
        </w:tc>
      </w:tr>
    </w:tbl>
    <w:p w14:paraId="15DA2E21" w14:textId="77777777" w:rsidR="009B414B" w:rsidRPr="00117076" w:rsidRDefault="009B414B"/>
    <w:p w14:paraId="6E2861E8" w14:textId="77777777" w:rsidR="009B414B" w:rsidRPr="00117076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17076">
        <w:rPr>
          <w:rFonts w:ascii="Arial" w:hAnsi="Arial"/>
          <w:sz w:val="28"/>
          <w:lang w:eastAsia="ja-JP"/>
        </w:rPr>
        <w:t>2.3</w:t>
      </w:r>
      <w:r w:rsidRPr="00117076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:rsidRPr="00117076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Pr="00117076" w:rsidRDefault="007A6627">
            <w:pPr>
              <w:pStyle w:val="TAH"/>
            </w:pPr>
            <w:r w:rsidRPr="00117076">
              <w:t>Other related Work /Study Items (if any)</w:t>
            </w:r>
          </w:p>
        </w:tc>
      </w:tr>
      <w:tr w:rsidR="009B414B" w:rsidRPr="00117076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Pr="00117076" w:rsidRDefault="007A6627">
            <w:pPr>
              <w:pStyle w:val="TAH"/>
            </w:pPr>
            <w:r w:rsidRPr="0011707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Pr="00117076" w:rsidRDefault="007A6627">
            <w:pPr>
              <w:pStyle w:val="TAH"/>
            </w:pPr>
            <w:r w:rsidRPr="00117076">
              <w:t>Nature of relationship</w:t>
            </w:r>
          </w:p>
        </w:tc>
      </w:tr>
      <w:tr w:rsidR="009B414B" w:rsidRPr="00117076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272CE4E1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005556AC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 xml:space="preserve">Study Item of </w:t>
            </w:r>
            <w:r w:rsidRPr="00117076">
              <w:rPr>
                <w:i/>
                <w:lang w:eastAsia="zh-CN"/>
              </w:rPr>
              <w:t>S</w:t>
            </w:r>
            <w:r w:rsidRPr="00117076"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9B414B" w:rsidRPr="00117076" w14:paraId="6EED17A5" w14:textId="77777777">
        <w:trPr>
          <w:cantSplit/>
          <w:jc w:val="center"/>
        </w:trPr>
        <w:tc>
          <w:tcPr>
            <w:tcW w:w="1101" w:type="dxa"/>
          </w:tcPr>
          <w:p w14:paraId="198F41D7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27DD8D87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 xml:space="preserve">Enhancements to IMS for new </w:t>
            </w:r>
            <w:r w:rsidRPr="00117076">
              <w:rPr>
                <w:rFonts w:hint="eastAsia"/>
                <w:lang w:eastAsia="zh-CN"/>
              </w:rPr>
              <w:t>real time communication</w:t>
            </w:r>
            <w:r w:rsidRPr="00117076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98B4543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9B414B" w:rsidRPr="00117076" w14:paraId="6DC3B315" w14:textId="77777777">
        <w:trPr>
          <w:cantSplit/>
          <w:jc w:val="center"/>
        </w:trPr>
        <w:tc>
          <w:tcPr>
            <w:tcW w:w="1101" w:type="dxa"/>
          </w:tcPr>
          <w:p w14:paraId="18B0FBF8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58BF29A4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 xml:space="preserve">Study on </w:t>
            </w:r>
            <w:r w:rsidRPr="00117076">
              <w:rPr>
                <w:lang w:eastAsia="zh-CN"/>
              </w:rPr>
              <w:t>evol</w:t>
            </w:r>
            <w:r w:rsidRPr="00117076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38AD5C89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 xml:space="preserve">Study Item of </w:t>
            </w:r>
            <w:r w:rsidRPr="00117076">
              <w:rPr>
                <w:i/>
                <w:lang w:eastAsia="zh-CN"/>
              </w:rPr>
              <w:t>S</w:t>
            </w:r>
            <w:r w:rsidRPr="00117076"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 w:rsidR="009B414B" w:rsidRPr="00117076" w14:paraId="7BFF1E6E" w14:textId="77777777">
        <w:trPr>
          <w:cantSplit/>
          <w:jc w:val="center"/>
        </w:trPr>
        <w:tc>
          <w:tcPr>
            <w:tcW w:w="1101" w:type="dxa"/>
          </w:tcPr>
          <w:p w14:paraId="07BA1921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0962BB11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2BAF37DF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 w:rsidR="009B414B" w:rsidRPr="00117076" w14:paraId="5A70EF1A" w14:textId="77777777">
        <w:trPr>
          <w:cantSplit/>
          <w:jc w:val="center"/>
        </w:trPr>
        <w:tc>
          <w:tcPr>
            <w:tcW w:w="1101" w:type="dxa"/>
          </w:tcPr>
          <w:p w14:paraId="053F598D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 w14:paraId="6A5B25CD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S</w:t>
            </w:r>
            <w:r w:rsidRPr="00117076">
              <w:rPr>
                <w:lang w:eastAsia="zh-CN"/>
              </w:rPr>
              <w:t xml:space="preserve">tudy on </w:t>
            </w:r>
            <w:r w:rsidRPr="00117076">
              <w:rPr>
                <w:rFonts w:hint="eastAsia"/>
                <w:lang w:eastAsia="zh-CN"/>
              </w:rPr>
              <w:t xml:space="preserve">system </w:t>
            </w:r>
            <w:r w:rsidRPr="00117076">
              <w:rPr>
                <w:lang w:eastAsia="zh-CN"/>
              </w:rPr>
              <w:t>architecture for next generation real time communication</w:t>
            </w:r>
            <w:r w:rsidRPr="00117076"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45C6106D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S</w:t>
            </w:r>
            <w:r w:rsidRPr="00117076">
              <w:rPr>
                <w:i/>
                <w:lang w:eastAsia="zh-CN"/>
              </w:rPr>
              <w:t>tudy Item of Stage 2 architecture and procedures</w:t>
            </w:r>
          </w:p>
        </w:tc>
      </w:tr>
      <w:tr w:rsidR="009B414B" w:rsidRPr="00117076" w14:paraId="6E6382B1" w14:textId="77777777">
        <w:trPr>
          <w:cantSplit/>
          <w:jc w:val="center"/>
        </w:trPr>
        <w:tc>
          <w:tcPr>
            <w:tcW w:w="1101" w:type="dxa"/>
          </w:tcPr>
          <w:p w14:paraId="3991998E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21BC9FA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5C456C95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</w:t>
            </w:r>
            <w:r w:rsidRPr="00117076">
              <w:rPr>
                <w:i/>
                <w:lang w:eastAsia="zh-CN"/>
              </w:rPr>
              <w:t>ork Item of Stage 2 architecture and procedures</w:t>
            </w:r>
          </w:p>
        </w:tc>
      </w:tr>
      <w:tr w:rsidR="009B414B" w:rsidRPr="00117076" w14:paraId="457919E1" w14:textId="77777777">
        <w:trPr>
          <w:cantSplit/>
          <w:jc w:val="center"/>
        </w:trPr>
        <w:tc>
          <w:tcPr>
            <w:tcW w:w="1101" w:type="dxa"/>
          </w:tcPr>
          <w:p w14:paraId="7A99B61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 w14:paraId="75EB5882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CT1</w:t>
            </w:r>
            <w:r w:rsidRPr="00117076">
              <w:rPr>
                <w:lang w:eastAsia="zh-CN"/>
              </w:rPr>
              <w:t xml:space="preserve"> </w:t>
            </w:r>
            <w:r w:rsidRPr="00117076">
              <w:rPr>
                <w:rFonts w:hint="eastAsia"/>
                <w:lang w:eastAsia="zh-CN"/>
              </w:rPr>
              <w:t>aspects</w:t>
            </w:r>
            <w:r w:rsidRPr="00117076"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 w14:paraId="60AF706E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</w:t>
            </w:r>
            <w:r w:rsidRPr="00117076">
              <w:rPr>
                <w:i/>
                <w:lang w:eastAsia="zh-CN"/>
              </w:rPr>
              <w:t>ork Item of Stage 3</w:t>
            </w:r>
          </w:p>
        </w:tc>
      </w:tr>
      <w:tr w:rsidR="009B414B" w:rsidRPr="00117076" w14:paraId="51F8FCF4" w14:textId="77777777">
        <w:trPr>
          <w:cantSplit/>
          <w:jc w:val="center"/>
        </w:trPr>
        <w:tc>
          <w:tcPr>
            <w:tcW w:w="1101" w:type="dxa"/>
          </w:tcPr>
          <w:p w14:paraId="51E2B87C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 w14:paraId="01CC4E88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C</w:t>
            </w:r>
            <w:r w:rsidRPr="00117076"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 w14:paraId="15ED76F3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</w:t>
            </w:r>
            <w:r w:rsidRPr="00117076">
              <w:rPr>
                <w:i/>
                <w:lang w:eastAsia="zh-CN"/>
              </w:rPr>
              <w:t>ork Item of Stage 3</w:t>
            </w:r>
          </w:p>
        </w:tc>
      </w:tr>
      <w:tr w:rsidR="009B414B" w:rsidRPr="00117076" w14:paraId="0916226C" w14:textId="77777777">
        <w:trPr>
          <w:cantSplit/>
          <w:jc w:val="center"/>
        </w:trPr>
        <w:tc>
          <w:tcPr>
            <w:tcW w:w="1101" w:type="dxa"/>
          </w:tcPr>
          <w:p w14:paraId="580D01B8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8</w:t>
            </w:r>
            <w:r w:rsidRPr="00117076"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0607CAF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401EE0B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S</w:t>
            </w:r>
            <w:r w:rsidRPr="00117076">
              <w:rPr>
                <w:i/>
                <w:lang w:eastAsia="zh-CN"/>
              </w:rPr>
              <w:t>tudy Item of Stage 3</w:t>
            </w:r>
          </w:p>
        </w:tc>
      </w:tr>
      <w:tr w:rsidR="009B414B" w:rsidRPr="00117076" w14:paraId="05584D5F" w14:textId="77777777">
        <w:trPr>
          <w:cantSplit/>
          <w:jc w:val="center"/>
        </w:trPr>
        <w:tc>
          <w:tcPr>
            <w:tcW w:w="1101" w:type="dxa"/>
          </w:tcPr>
          <w:p w14:paraId="3133379E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14E96C96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59F77535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rFonts w:hint="eastAsia"/>
                <w:i/>
                <w:lang w:eastAsia="zh-CN"/>
              </w:rPr>
              <w:t>Work</w:t>
            </w:r>
            <w:r w:rsidRPr="00117076">
              <w:rPr>
                <w:i/>
                <w:lang w:eastAsia="zh-CN"/>
              </w:rPr>
              <w:t xml:space="preserve"> I</w:t>
            </w:r>
            <w:r w:rsidRPr="00117076">
              <w:rPr>
                <w:rFonts w:hint="eastAsia"/>
                <w:i/>
                <w:lang w:eastAsia="zh-CN"/>
              </w:rPr>
              <w:t>tem</w:t>
            </w:r>
            <w:r w:rsidRPr="00117076">
              <w:rPr>
                <w:i/>
                <w:lang w:eastAsia="zh-CN"/>
              </w:rPr>
              <w:t xml:space="preserve"> of Stage 1 requirements</w:t>
            </w:r>
          </w:p>
        </w:tc>
      </w:tr>
      <w:tr w:rsidR="009B414B" w:rsidRPr="00117076" w14:paraId="43B66391" w14:textId="77777777">
        <w:trPr>
          <w:cantSplit/>
          <w:jc w:val="center"/>
        </w:trPr>
        <w:tc>
          <w:tcPr>
            <w:tcW w:w="1101" w:type="dxa"/>
          </w:tcPr>
          <w:p w14:paraId="279CE432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9</w:t>
            </w:r>
            <w:r w:rsidRPr="00117076"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48EB0BDC" w14:textId="77777777" w:rsidR="009B414B" w:rsidRPr="00117076" w:rsidRDefault="007A6627">
            <w:pPr>
              <w:pStyle w:val="TAL"/>
              <w:rPr>
                <w:lang w:eastAsia="zh-CN"/>
              </w:rPr>
            </w:pPr>
            <w:r w:rsidRPr="00117076"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C32CB83" w14:textId="77777777" w:rsidR="009B414B" w:rsidRPr="00117076" w:rsidRDefault="007A6627">
            <w:pPr>
              <w:pStyle w:val="TAL"/>
              <w:rPr>
                <w:i/>
                <w:lang w:eastAsia="zh-CN"/>
              </w:rPr>
            </w:pPr>
            <w:r w:rsidRPr="00117076">
              <w:rPr>
                <w:i/>
                <w:lang w:eastAsia="zh-CN"/>
              </w:rPr>
              <w:t>Study Item of Stage 1 requirements</w:t>
            </w:r>
          </w:p>
        </w:tc>
      </w:tr>
    </w:tbl>
    <w:p w14:paraId="471678A2" w14:textId="77777777" w:rsidR="009B414B" w:rsidRPr="00117076" w:rsidRDefault="009B414B">
      <w:pPr>
        <w:pStyle w:val="FP"/>
      </w:pPr>
    </w:p>
    <w:p w14:paraId="441EB937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3</w:t>
      </w:r>
      <w:r w:rsidRPr="00117076">
        <w:rPr>
          <w:b w:val="0"/>
          <w:sz w:val="36"/>
          <w:lang w:eastAsia="ja-JP"/>
        </w:rPr>
        <w:tab/>
        <w:t>Justification</w:t>
      </w:r>
    </w:p>
    <w:p w14:paraId="7188C136" w14:textId="412A6A8C" w:rsidR="009B414B" w:rsidRPr="00117076" w:rsidRDefault="007A6627" w:rsidP="001524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117076">
        <w:rPr>
          <w:rFonts w:eastAsia="Times New Roman"/>
          <w:bCs/>
          <w:color w:val="000000"/>
          <w:lang w:val="en-US" w:eastAsia="zh-CN"/>
        </w:rPr>
        <w:t>T</w:t>
      </w:r>
      <w:r w:rsidRPr="00117076">
        <w:rPr>
          <w:rFonts w:eastAsia="Times New Roman" w:hint="eastAsia"/>
          <w:bCs/>
          <w:color w:val="000000"/>
          <w:lang w:val="en-US" w:eastAsia="zh-CN"/>
        </w:rPr>
        <w:t>he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system architecture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</w:t>
      </w:r>
      <w:r w:rsidRPr="00117076">
        <w:rPr>
          <w:rFonts w:eastAsia="Times New Roman"/>
          <w:bCs/>
          <w:color w:val="000000"/>
          <w:lang w:val="en-US" w:eastAsia="ja-JP"/>
        </w:rPr>
        <w:t>for the next generation real time communication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services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based on IMS enhancement </w:t>
      </w:r>
      <w:r w:rsidRPr="00117076">
        <w:rPr>
          <w:rFonts w:eastAsia="Times New Roman"/>
          <w:bCs/>
          <w:color w:val="000000"/>
          <w:lang w:val="en-US" w:eastAsia="zh-CN"/>
        </w:rPr>
        <w:t xml:space="preserve">requirements has been studied in Rel-18 and </w:t>
      </w:r>
      <w:r w:rsidRPr="00117076">
        <w:rPr>
          <w:rFonts w:eastAsia="DengXian"/>
          <w:color w:val="000000"/>
          <w:lang w:eastAsia="zh-CN"/>
        </w:rPr>
        <w:t>the architecture, interfaces and procedures of IMS data channel and AR communication service based on IMS data channel are standardized in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>23.228,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>24.186,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>29.175 and TS</w:t>
      </w:r>
      <w:r w:rsidR="00117076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eastAsia="DengXian"/>
          <w:color w:val="000000"/>
          <w:lang w:eastAsia="zh-CN"/>
        </w:rPr>
        <w:t xml:space="preserve">29.176. </w:t>
      </w:r>
      <w:r w:rsidR="000D3CF1" w:rsidRPr="00117076">
        <w:rPr>
          <w:rFonts w:eastAsia="DengXian"/>
          <w:color w:val="000000"/>
          <w:lang w:eastAsia="zh-CN"/>
        </w:rPr>
        <w:t>O</w:t>
      </w:r>
      <w:r w:rsidRPr="00117076">
        <w:rPr>
          <w:rFonts w:eastAsia="DengXian"/>
          <w:color w:val="000000"/>
          <w:lang w:eastAsia="zh-CN"/>
        </w:rPr>
        <w:t xml:space="preserve">perators </w:t>
      </w:r>
      <w:r w:rsidR="000D3CF1" w:rsidRPr="00117076">
        <w:rPr>
          <w:rFonts w:eastAsia="DengXian"/>
          <w:color w:val="000000"/>
          <w:lang w:eastAsia="zh-CN"/>
        </w:rPr>
        <w:t xml:space="preserve">can </w:t>
      </w:r>
      <w:r w:rsidRPr="00117076">
        <w:rPr>
          <w:rFonts w:eastAsia="DengXian"/>
          <w:color w:val="000000"/>
          <w:lang w:eastAsia="zh-CN"/>
        </w:rPr>
        <w:t>deploy IMS data channel related services in their networks</w:t>
      </w:r>
      <w:r w:rsidR="000D3CF1" w:rsidRPr="00117076">
        <w:rPr>
          <w:rFonts w:eastAsia="DengXian"/>
          <w:color w:val="000000"/>
          <w:lang w:eastAsia="zh-CN"/>
        </w:rPr>
        <w:t xml:space="preserve"> using the Rel-18 specifications</w:t>
      </w:r>
      <w:r w:rsidRPr="00117076">
        <w:rPr>
          <w:rFonts w:eastAsia="DengXian"/>
          <w:color w:val="000000"/>
          <w:lang w:eastAsia="zh-CN"/>
        </w:rPr>
        <w:t xml:space="preserve">. </w:t>
      </w:r>
      <w:r w:rsidR="000D3CF1" w:rsidRPr="00117076">
        <w:rPr>
          <w:rFonts w:eastAsia="DengXian"/>
          <w:color w:val="000000"/>
          <w:lang w:eastAsia="zh-CN"/>
        </w:rPr>
        <w:t xml:space="preserve">However, there is </w:t>
      </w:r>
      <w:r w:rsidRPr="00117076">
        <w:rPr>
          <w:rFonts w:eastAsia="DengXian"/>
          <w:color w:val="000000"/>
          <w:lang w:eastAsia="zh-CN"/>
        </w:rPr>
        <w:t xml:space="preserve">still </w:t>
      </w:r>
      <w:r w:rsidR="000D3CF1" w:rsidRPr="00117076">
        <w:rPr>
          <w:rFonts w:eastAsia="DengXian"/>
          <w:color w:val="000000"/>
          <w:lang w:eastAsia="zh-CN"/>
        </w:rPr>
        <w:t xml:space="preserve">scope for adding </w:t>
      </w:r>
      <w:r w:rsidR="00F45BCB" w:rsidRPr="00117076">
        <w:rPr>
          <w:rFonts w:eastAsia="DengXian"/>
          <w:color w:val="000000"/>
          <w:lang w:eastAsia="zh-CN"/>
        </w:rPr>
        <w:t xml:space="preserve">features and address </w:t>
      </w:r>
      <w:r w:rsidRPr="00117076">
        <w:rPr>
          <w:rFonts w:eastAsia="DengXian"/>
          <w:color w:val="000000"/>
          <w:lang w:eastAsia="zh-CN"/>
        </w:rPr>
        <w:t>some issues</w:t>
      </w:r>
      <w:r w:rsidR="00F45BCB" w:rsidRPr="00117076">
        <w:rPr>
          <w:rFonts w:eastAsia="DengXian"/>
          <w:color w:val="000000"/>
          <w:lang w:eastAsia="zh-CN"/>
        </w:rPr>
        <w:t xml:space="preserve"> to improve the support for IMS Data Channel in the 3GPP system</w:t>
      </w:r>
      <w:r w:rsidRPr="00117076">
        <w:rPr>
          <w:rFonts w:eastAsia="DengXian"/>
          <w:color w:val="000000"/>
          <w:lang w:eastAsia="zh-CN"/>
        </w:rPr>
        <w:t xml:space="preserve">. </w:t>
      </w:r>
    </w:p>
    <w:p w14:paraId="2669229D" w14:textId="77777777" w:rsidR="00F45BCB" w:rsidRPr="00117076" w:rsidRDefault="00F45BC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117076">
        <w:rPr>
          <w:rFonts w:eastAsia="DengXian"/>
          <w:color w:val="000000"/>
          <w:lang w:eastAsia="zh-CN"/>
        </w:rPr>
        <w:t>The aim of this study is as follows:</w:t>
      </w:r>
    </w:p>
    <w:p w14:paraId="5A706652" w14:textId="77777777" w:rsidR="00117076" w:rsidRPr="00117076" w:rsidRDefault="00F45BCB" w:rsidP="00FC4606">
      <w:pPr>
        <w:pStyle w:val="B1"/>
        <w:numPr>
          <w:ilvl w:val="0"/>
          <w:numId w:val="16"/>
        </w:numPr>
        <w:rPr>
          <w:rFonts w:eastAsia="DengXian"/>
          <w:lang w:eastAsia="zh-CN"/>
        </w:rPr>
      </w:pPr>
      <w:r w:rsidRPr="00117076">
        <w:rPr>
          <w:lang w:val="en-US" w:eastAsia="zh-CN"/>
        </w:rPr>
        <w:t>Complete work that could not be carried out in</w:t>
      </w:r>
      <w:r w:rsidR="007A6627" w:rsidRPr="00117076">
        <w:rPr>
          <w:rFonts w:hint="eastAsia"/>
          <w:lang w:val="en-US" w:eastAsia="zh-CN"/>
        </w:rPr>
        <w:t xml:space="preserve"> Rel-18</w:t>
      </w:r>
      <w:r w:rsidRPr="00117076">
        <w:rPr>
          <w:lang w:val="en-US" w:eastAsia="zh-CN"/>
        </w:rPr>
        <w:t>, specifically on Third party specific user identities and on exposure of IMS data channel capabilities to enterprise/verticals.</w:t>
      </w:r>
      <w:r w:rsidR="007A6627" w:rsidRPr="00117076">
        <w:rPr>
          <w:rFonts w:hint="eastAsia"/>
          <w:lang w:val="en-US" w:eastAsia="zh-CN"/>
        </w:rPr>
        <w:t xml:space="preserve"> </w:t>
      </w:r>
    </w:p>
    <w:p w14:paraId="4AF7C1B2" w14:textId="2BB729C0" w:rsidR="00117076" w:rsidRPr="00117076" w:rsidRDefault="00117076" w:rsidP="005B35ED">
      <w:pPr>
        <w:pStyle w:val="B1"/>
        <w:numPr>
          <w:ilvl w:val="0"/>
          <w:numId w:val="16"/>
        </w:numPr>
        <w:rPr>
          <w:rFonts w:eastAsia="DengXian"/>
          <w:lang w:eastAsia="zh-CN"/>
        </w:rPr>
      </w:pPr>
      <w:r w:rsidRPr="00117076">
        <w:rPr>
          <w:lang w:val="en-US" w:eastAsia="zh-CN"/>
        </w:rPr>
        <w:t>F</w:t>
      </w:r>
      <w:r w:rsidR="00F45BCB" w:rsidRPr="00117076">
        <w:rPr>
          <w:lang w:val="en-US" w:eastAsia="zh-CN"/>
        </w:rPr>
        <w:t xml:space="preserve">ull support for interworking </w:t>
      </w:r>
      <w:r w:rsidR="00E51337" w:rsidRPr="00117076">
        <w:rPr>
          <w:lang w:val="en-US" w:eastAsia="zh-CN"/>
        </w:rPr>
        <w:t xml:space="preserve">between devices and networks supporting </w:t>
      </w:r>
      <w:r w:rsidR="007A6627" w:rsidRPr="00117076">
        <w:rPr>
          <w:lang w:val="en-US" w:eastAsia="zh-CN"/>
        </w:rPr>
        <w:t>IMS data channel</w:t>
      </w:r>
      <w:r w:rsidR="00E51337" w:rsidRPr="00117076">
        <w:rPr>
          <w:lang w:val="en-US" w:eastAsia="zh-CN"/>
        </w:rPr>
        <w:t xml:space="preserve"> and devices and networks that do not support IMS data channel</w:t>
      </w:r>
      <w:r w:rsidRPr="00117076">
        <w:rPr>
          <w:lang w:val="en-US" w:eastAsia="zh-CN"/>
        </w:rPr>
        <w:t>.</w:t>
      </w:r>
      <w:r w:rsidR="00E51337" w:rsidRPr="00117076">
        <w:rPr>
          <w:lang w:val="en-US" w:eastAsia="zh-CN"/>
        </w:rPr>
        <w:t xml:space="preserve"> </w:t>
      </w:r>
    </w:p>
    <w:p w14:paraId="642334AA" w14:textId="77777777" w:rsidR="00117076" w:rsidRPr="00117076" w:rsidRDefault="00E51337" w:rsidP="00953CA3">
      <w:pPr>
        <w:pStyle w:val="B1"/>
        <w:numPr>
          <w:ilvl w:val="0"/>
          <w:numId w:val="16"/>
        </w:numPr>
        <w:rPr>
          <w:rFonts w:eastAsia="DengXian"/>
          <w:lang w:eastAsia="zh-CN"/>
        </w:rPr>
      </w:pPr>
      <w:r w:rsidRPr="00117076">
        <w:rPr>
          <w:rFonts w:eastAsia="DengXian"/>
          <w:lang w:eastAsia="zh-CN"/>
        </w:rPr>
        <w:t xml:space="preserve">Enhancements to </w:t>
      </w:r>
      <w:r w:rsidR="007A6627" w:rsidRPr="00117076">
        <w:rPr>
          <w:rFonts w:eastAsia="DengXian"/>
          <w:lang w:eastAsia="zh-CN"/>
        </w:rPr>
        <w:t xml:space="preserve">IMS </w:t>
      </w:r>
      <w:r w:rsidR="007A6627" w:rsidRPr="00117076">
        <w:rPr>
          <w:rFonts w:eastAsia="DengXian" w:hint="eastAsia"/>
          <w:lang w:val="en-US" w:eastAsia="zh-CN"/>
        </w:rPr>
        <w:t xml:space="preserve">DC </w:t>
      </w:r>
      <w:r w:rsidR="007A6627" w:rsidRPr="00117076">
        <w:rPr>
          <w:rFonts w:eastAsia="DengXian"/>
          <w:lang w:eastAsia="zh-CN"/>
        </w:rPr>
        <w:t>services and operational aspects</w:t>
      </w:r>
      <w:r w:rsidRPr="00117076">
        <w:rPr>
          <w:rFonts w:eastAsia="DengXian"/>
          <w:lang w:eastAsia="zh-CN"/>
        </w:rPr>
        <w:t xml:space="preserve"> including handling of PS data off exemption, support of IMS data channel without accompanying audio/video media ("standalone" IMS DC).</w:t>
      </w:r>
    </w:p>
    <w:p w14:paraId="1E85BF76" w14:textId="77777777" w:rsidR="00117076" w:rsidRPr="00117076" w:rsidRDefault="00F3218A" w:rsidP="00677493">
      <w:pPr>
        <w:pStyle w:val="B1"/>
        <w:numPr>
          <w:ilvl w:val="0"/>
          <w:numId w:val="16"/>
        </w:numPr>
        <w:rPr>
          <w:lang w:eastAsia="zh-CN"/>
        </w:rPr>
      </w:pPr>
      <w:r w:rsidRPr="00117076">
        <w:rPr>
          <w:rFonts w:eastAsia="DengXian"/>
          <w:lang w:eastAsia="zh-CN"/>
        </w:rPr>
        <w:t xml:space="preserve">Exposure of </w:t>
      </w:r>
      <w:r w:rsidR="007A6627" w:rsidRPr="00117076">
        <w:rPr>
          <w:rFonts w:eastAsia="DengXian"/>
          <w:lang w:eastAsia="zh-CN"/>
        </w:rPr>
        <w:t xml:space="preserve">IMS real-time communication capabilities (audio, video, </w:t>
      </w:r>
      <w:r w:rsidR="007A6627" w:rsidRPr="00117076">
        <w:rPr>
          <w:rFonts w:eastAsia="DengXian" w:hint="eastAsia"/>
          <w:lang w:val="en-US" w:eastAsia="zh-CN"/>
        </w:rPr>
        <w:t>message</w:t>
      </w:r>
      <w:r w:rsidR="007A6627" w:rsidRPr="00117076">
        <w:rPr>
          <w:rFonts w:eastAsia="DengXian"/>
          <w:lang w:eastAsia="zh-CN"/>
        </w:rPr>
        <w:t>) to enterprises/verticals.</w:t>
      </w:r>
      <w:r w:rsidRPr="00117076">
        <w:rPr>
          <w:rFonts w:eastAsia="DengXian"/>
          <w:lang w:eastAsia="zh-CN"/>
        </w:rPr>
        <w:t xml:space="preserve"> The specification of methods to expose services provided by the IMS AS, the S-CSCF and the IP-SM-GW is envisaged.</w:t>
      </w:r>
    </w:p>
    <w:p w14:paraId="6DDF546F" w14:textId="77777777" w:rsidR="00117076" w:rsidRDefault="007A6627" w:rsidP="00013C83">
      <w:pPr>
        <w:pStyle w:val="B1"/>
        <w:numPr>
          <w:ilvl w:val="0"/>
          <w:numId w:val="16"/>
        </w:numPr>
        <w:rPr>
          <w:ins w:id="0" w:author="Joul, Chris7" w:date="2023-11-02T13:20:00Z"/>
          <w:lang w:eastAsia="zh-CN"/>
        </w:rPr>
      </w:pPr>
      <w:r w:rsidRPr="00117076">
        <w:rPr>
          <w:lang w:eastAsia="zh-CN"/>
        </w:rPr>
        <w:t xml:space="preserve">Enhancement to IMS media plane to support the use cases of IMS based Metaverse services </w:t>
      </w:r>
      <w:r w:rsidR="00F3218A" w:rsidRPr="00117076">
        <w:rPr>
          <w:lang w:eastAsia="zh-CN"/>
        </w:rPr>
        <w:t xml:space="preserve">as per SA1 </w:t>
      </w:r>
      <w:r w:rsidRPr="00117076">
        <w:rPr>
          <w:lang w:eastAsia="zh-CN"/>
        </w:rPr>
        <w:t>require</w:t>
      </w:r>
      <w:r w:rsidR="00F3218A" w:rsidRPr="00117076">
        <w:rPr>
          <w:lang w:eastAsia="zh-CN"/>
        </w:rPr>
        <w:t>ments</w:t>
      </w:r>
      <w:r w:rsidRPr="00117076">
        <w:rPr>
          <w:lang w:eastAsia="zh-CN"/>
        </w:rPr>
        <w:t xml:space="preserve">. </w:t>
      </w:r>
      <w:r w:rsidR="00F3218A" w:rsidRPr="00117076">
        <w:rPr>
          <w:lang w:eastAsia="zh-CN"/>
        </w:rPr>
        <w:t>Specifically the following aspects will need to be studied</w:t>
      </w:r>
      <w:r w:rsidR="00E8109D" w:rsidRPr="00117076">
        <w:rPr>
          <w:lang w:eastAsia="zh-CN"/>
        </w:rPr>
        <w:t xml:space="preserve">: impact on IMS system to support enhanced media plane capabilities; deployment aspects; how to leverage </w:t>
      </w:r>
      <w:r w:rsidR="00336C7F" w:rsidRPr="00117076">
        <w:rPr>
          <w:lang w:eastAsia="zh-CN"/>
        </w:rPr>
        <w:t xml:space="preserve">Release 18 </w:t>
      </w:r>
      <w:r w:rsidR="00E8109D" w:rsidRPr="00117076">
        <w:rPr>
          <w:lang w:eastAsia="zh-CN"/>
        </w:rPr>
        <w:t>XRM</w:t>
      </w:r>
      <w:r w:rsidR="00336C7F" w:rsidRPr="00117076">
        <w:rPr>
          <w:lang w:eastAsia="zh-CN"/>
        </w:rPr>
        <w:t>.</w:t>
      </w:r>
      <w:r w:rsidR="00F3218A" w:rsidRPr="00117076">
        <w:rPr>
          <w:lang w:eastAsia="zh-CN"/>
        </w:rPr>
        <w:t xml:space="preserve"> </w:t>
      </w:r>
    </w:p>
    <w:p w14:paraId="1A741208" w14:textId="4D2AA7B5" w:rsidR="00C63895" w:rsidRPr="00117076" w:rsidRDefault="007E505F" w:rsidP="00013C83">
      <w:pPr>
        <w:pStyle w:val="B1"/>
        <w:numPr>
          <w:ilvl w:val="0"/>
          <w:numId w:val="16"/>
        </w:numPr>
        <w:rPr>
          <w:lang w:eastAsia="zh-CN"/>
        </w:rPr>
      </w:pPr>
      <w:ins w:id="1" w:author="Joul, Chris7" w:date="2023-11-02T13:20:00Z">
        <w:r>
          <w:rPr>
            <w:lang w:eastAsia="zh-CN"/>
          </w:rPr>
          <w:t>Enhancement to</w:t>
        </w:r>
      </w:ins>
      <w:ins w:id="2" w:author="Joul, Chris7" w:date="2023-11-02T13:22:00Z">
        <w:r w:rsidR="005A7CBA">
          <w:rPr>
            <w:lang w:eastAsia="zh-CN"/>
          </w:rPr>
          <w:t xml:space="preserve"> NRF to support</w:t>
        </w:r>
      </w:ins>
      <w:ins w:id="3" w:author="Joul, Chris7" w:date="2023-11-02T13:20:00Z">
        <w:r>
          <w:rPr>
            <w:lang w:eastAsia="zh-CN"/>
          </w:rPr>
          <w:t xml:space="preserve"> </w:t>
        </w:r>
      </w:ins>
      <w:ins w:id="4" w:author="Joul, Chris7" w:date="2023-11-02T13:21:00Z">
        <w:r w:rsidR="00522B17">
          <w:rPr>
            <w:lang w:eastAsia="zh-CN"/>
          </w:rPr>
          <w:t xml:space="preserve">SBA discovery and registration </w:t>
        </w:r>
      </w:ins>
      <w:ins w:id="5" w:author="Joul, Chris7" w:date="2023-11-02T13:22:00Z">
        <w:r w:rsidR="00A24D5D">
          <w:rPr>
            <w:lang w:eastAsia="zh-CN"/>
          </w:rPr>
          <w:t xml:space="preserve">of </w:t>
        </w:r>
      </w:ins>
      <w:ins w:id="6" w:author="Joul, Chris7" w:date="2023-11-02T13:21:00Z">
        <w:r w:rsidR="00522B17">
          <w:rPr>
            <w:lang w:eastAsia="zh-CN"/>
          </w:rPr>
          <w:t xml:space="preserve"> I/S-CSCF and AS </w:t>
        </w:r>
      </w:ins>
      <w:ins w:id="7" w:author="Joul, Chris7" w:date="2023-11-02T13:23:00Z">
        <w:r w:rsidR="00804FBC">
          <w:rPr>
            <w:lang w:eastAsia="zh-CN"/>
          </w:rPr>
          <w:t xml:space="preserve">for </w:t>
        </w:r>
      </w:ins>
      <w:ins w:id="8" w:author="Joul, Chris7" w:date="2023-11-02T13:21:00Z">
        <w:r w:rsidR="00522B17">
          <w:rPr>
            <w:lang w:eastAsia="zh-CN"/>
          </w:rPr>
          <w:t>address resolution,</w:t>
        </w:r>
      </w:ins>
      <w:ins w:id="9" w:author="Joul, Chris7" w:date="2023-11-02T13:22:00Z">
        <w:r w:rsidR="00A24D5D">
          <w:rPr>
            <w:lang w:eastAsia="zh-CN"/>
          </w:rPr>
          <w:t xml:space="preserve"> in order</w:t>
        </w:r>
      </w:ins>
      <w:ins w:id="10" w:author="Joul, Chris7" w:date="2023-11-02T13:21:00Z">
        <w:r w:rsidR="00522B17">
          <w:rPr>
            <w:lang w:eastAsia="zh-CN"/>
          </w:rPr>
          <w:t xml:space="preserve"> to </w:t>
        </w:r>
        <w:r w:rsidR="00957E0D">
          <w:rPr>
            <w:lang w:eastAsia="zh-CN"/>
          </w:rPr>
          <w:t xml:space="preserve">address scalability and management </w:t>
        </w:r>
      </w:ins>
      <w:ins w:id="11" w:author="Joul, Chris7" w:date="2023-11-02T13:23:00Z">
        <w:r w:rsidR="00A24D5D">
          <w:rPr>
            <w:lang w:eastAsia="zh-CN"/>
          </w:rPr>
          <w:t>inefficiencies</w:t>
        </w:r>
      </w:ins>
      <w:ins w:id="12" w:author="Joul, Chris7" w:date="2023-11-02T13:21:00Z">
        <w:r w:rsidR="00957E0D">
          <w:rPr>
            <w:lang w:eastAsia="zh-CN"/>
          </w:rPr>
          <w:t xml:space="preserve"> using existing methods based on D</w:t>
        </w:r>
      </w:ins>
      <w:ins w:id="13" w:author="Joul, Chris7" w:date="2023-11-02T13:22:00Z">
        <w:r w:rsidR="00957E0D">
          <w:rPr>
            <w:lang w:eastAsia="zh-CN"/>
          </w:rPr>
          <w:t>NS.</w:t>
        </w:r>
      </w:ins>
    </w:p>
    <w:p w14:paraId="7293F40D" w14:textId="77777777" w:rsidR="009B414B" w:rsidRPr="00117076" w:rsidRDefault="009B414B">
      <w:pPr>
        <w:rPr>
          <w:rFonts w:eastAsia="SimSun"/>
          <w:lang w:eastAsia="zh-CN"/>
        </w:rPr>
      </w:pPr>
    </w:p>
    <w:p w14:paraId="310693D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lastRenderedPageBreak/>
        <w:t>4</w:t>
      </w:r>
      <w:r w:rsidRPr="00117076">
        <w:rPr>
          <w:b w:val="0"/>
          <w:sz w:val="36"/>
          <w:lang w:eastAsia="ja-JP"/>
        </w:rPr>
        <w:tab/>
        <w:t>Objective</w:t>
      </w:r>
    </w:p>
    <w:p w14:paraId="6462F938" w14:textId="77777777" w:rsidR="009B414B" w:rsidRPr="00117076" w:rsidRDefault="007A662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17076"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Pr="00117076">
        <w:rPr>
          <w:rFonts w:eastAsia="Times New Roman" w:hint="eastAsia"/>
          <w:bCs/>
          <w:color w:val="000000"/>
          <w:lang w:val="en-US" w:eastAsia="zh-CN"/>
        </w:rPr>
        <w:t>study the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enhancement to the IMS network architecture, interfaces and procedures for the next generation real time communication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services</w:t>
      </w:r>
      <w:r w:rsidRPr="00117076">
        <w:rPr>
          <w:rFonts w:eastAsia="Times New Roman"/>
          <w:bCs/>
          <w:color w:val="000000"/>
          <w:lang w:val="en-US" w:eastAsia="ja-JP"/>
        </w:rPr>
        <w:t xml:space="preserve"> </w:t>
      </w:r>
      <w:r w:rsidRPr="00117076">
        <w:rPr>
          <w:rFonts w:eastAsia="Times New Roman"/>
          <w:bCs/>
          <w:color w:val="000000"/>
          <w:lang w:val="en-US" w:eastAsia="zh-CN"/>
        </w:rPr>
        <w:t>requirements</w:t>
      </w:r>
      <w:r w:rsidRPr="00117076">
        <w:rPr>
          <w:rFonts w:eastAsia="Times New Roman" w:hint="eastAsia"/>
          <w:bCs/>
          <w:color w:val="000000"/>
          <w:lang w:val="en-US" w:eastAsia="zh-CN"/>
        </w:rPr>
        <w:t xml:space="preserve"> </w:t>
      </w:r>
      <w:r w:rsidRPr="00117076">
        <w:rPr>
          <w:rFonts w:eastAsia="Times New Roman"/>
          <w:bCs/>
          <w:color w:val="000000"/>
          <w:lang w:val="en-US" w:eastAsia="zh-CN"/>
        </w:rPr>
        <w:t>on phase 2.</w:t>
      </w:r>
    </w:p>
    <w:p w14:paraId="43FFD02E" w14:textId="77777777" w:rsidR="009B414B" w:rsidRPr="00117076" w:rsidRDefault="007A662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 w:rsidRPr="00117076">
        <w:rPr>
          <w:rFonts w:eastAsia="Times New Roman"/>
          <w:bCs/>
          <w:color w:val="000000"/>
          <w:lang w:val="en-US" w:eastAsia="zh-CN"/>
        </w:rPr>
        <w:t>T</w:t>
      </w:r>
      <w:r w:rsidRPr="00117076">
        <w:rPr>
          <w:rFonts w:eastAsia="Times New Roman" w:hint="eastAsia"/>
          <w:bCs/>
          <w:color w:val="000000"/>
          <w:lang w:val="en-US" w:eastAsia="zh-CN"/>
        </w:rPr>
        <w:t>he study will investigate the solutions to support the following aspects:</w:t>
      </w:r>
    </w:p>
    <w:p w14:paraId="47E251B2" w14:textId="00344447" w:rsidR="005918D5" w:rsidRPr="00117076" w:rsidRDefault="007A6627" w:rsidP="008015F3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</w:t>
      </w:r>
      <w:r w:rsidR="00450DB9" w:rsidRPr="00117076">
        <w:rPr>
          <w:lang w:val="en-US" w:eastAsia="zh-CN" w:bidi="ar"/>
        </w:rPr>
        <w:t xml:space="preserve">framework for exposure of </w:t>
      </w:r>
      <w:r w:rsidRPr="00117076">
        <w:rPr>
          <w:lang w:val="en-US" w:eastAsia="zh-CN" w:bidi="ar"/>
        </w:rPr>
        <w:t xml:space="preserve">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</w:t>
      </w:r>
      <w:r w:rsidR="00450DB9" w:rsidRPr="00117076">
        <w:rPr>
          <w:lang w:val="en-US" w:eastAsia="zh-CN" w:bidi="ar"/>
        </w:rPr>
        <w:t xml:space="preserve">in the context of </w:t>
      </w:r>
      <w:r w:rsidR="00DE67E2" w:rsidRPr="00117076">
        <w:rPr>
          <w:lang w:val="en-US" w:eastAsia="zh-CN" w:bidi="ar"/>
        </w:rPr>
        <w:t>IMS data channel session</w:t>
      </w:r>
    </w:p>
    <w:p w14:paraId="50650376" w14:textId="77777777" w:rsidR="009B414B" w:rsidRPr="00117076" w:rsidRDefault="007A6627" w:rsidP="005918D5">
      <w:pPr>
        <w:pStyle w:val="B2"/>
      </w:pPr>
      <w:r w:rsidRPr="00117076">
        <w:rPr>
          <w:rFonts w:eastAsia="SimSun" w:hint="eastAsia"/>
          <w:lang w:val="en-US" w:eastAsia="zh-CN" w:bidi="ar"/>
        </w:rPr>
        <w:t>-</w:t>
      </w:r>
      <w:r w:rsidRPr="00117076">
        <w:rPr>
          <w:rFonts w:eastAsia="SimSun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4E42B1FD" w14:textId="77777777" w:rsidR="009B414B" w:rsidRPr="00117076" w:rsidRDefault="007A6627" w:rsidP="005918D5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="005D769F" w:rsidRPr="00117076">
        <w:t xml:space="preserve"> existing</w:t>
      </w:r>
      <w:r w:rsidRPr="00117076">
        <w:rPr>
          <w:rFonts w:hint="eastAsia"/>
        </w:rPr>
        <w:t xml:space="preserve"> IMS services (e.g.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="005918D5" w:rsidRPr="00117076">
        <w:t xml:space="preserve">an IMS </w:t>
      </w:r>
      <w:r w:rsidRPr="00117076">
        <w:rPr>
          <w:rFonts w:hint="eastAsia"/>
        </w:rPr>
        <w:t>data channel session</w:t>
      </w:r>
      <w:r w:rsidR="00430240" w:rsidRPr="00117076">
        <w:t>, i.e. when DC is established</w:t>
      </w:r>
      <w:r w:rsidRPr="00117076">
        <w:rPr>
          <w:rFonts w:hint="eastAsia"/>
        </w:rPr>
        <w:t>.</w:t>
      </w:r>
    </w:p>
    <w:p w14:paraId="6FB314DE" w14:textId="0007DE30" w:rsidR="009B414B" w:rsidRPr="00117076" w:rsidRDefault="007A6627" w:rsidP="008015F3">
      <w:pPr>
        <w:pStyle w:val="NO"/>
        <w:rPr>
          <w:lang w:val="en-US" w:eastAsia="zh-CN" w:bidi="ar"/>
        </w:rPr>
      </w:pPr>
      <w:r w:rsidRPr="00117076">
        <w:rPr>
          <w:rFonts w:hint="eastAsia"/>
        </w:rPr>
        <w:t>NOTE</w:t>
      </w:r>
      <w:r w:rsidR="00E3573F" w:rsidRPr="00117076">
        <w:rPr>
          <w:rFonts w:eastAsia="DengXian"/>
          <w:color w:val="000000"/>
          <w:lang w:eastAsia="zh-CN"/>
        </w:rPr>
        <w:t> </w:t>
      </w:r>
      <w:r w:rsidRPr="00117076">
        <w:rPr>
          <w:rFonts w:hint="eastAsia"/>
          <w:lang w:val="en-US" w:eastAsia="zh-CN" w:bidi="ar"/>
        </w:rPr>
        <w:t>1:</w:t>
      </w:r>
      <w:r w:rsidRPr="00117076">
        <w:rPr>
          <w:rFonts w:hint="eastAsia"/>
          <w:lang w:val="en-US" w:eastAsia="zh-CN" w:bidi="ar"/>
        </w:rPr>
        <w:tab/>
        <w:t>Existing OMA work needs to be considered</w:t>
      </w:r>
      <w:r w:rsidR="005D769F" w:rsidRPr="00117076">
        <w:rPr>
          <w:lang w:val="en-US" w:eastAsia="zh-CN" w:bidi="ar"/>
        </w:rPr>
        <w:t xml:space="preserve"> for exposure of existing services</w:t>
      </w:r>
      <w:r w:rsidRPr="00117076">
        <w:rPr>
          <w:rFonts w:hint="eastAsia"/>
          <w:lang w:val="en-US" w:eastAsia="zh-CN" w:bidi="ar"/>
        </w:rPr>
        <w:t>.</w:t>
      </w:r>
    </w:p>
    <w:p w14:paraId="4434804F" w14:textId="77777777" w:rsidR="009B414B" w:rsidRPr="00117076" w:rsidRDefault="009B414B">
      <w:pPr>
        <w:spacing w:after="180"/>
        <w:ind w:left="568" w:hanging="284"/>
        <w:rPr>
          <w:rFonts w:eastAsia="SimSun"/>
          <w:lang w:val="en-US" w:eastAsia="zh-CN" w:bidi="ar"/>
        </w:rPr>
      </w:pPr>
    </w:p>
    <w:p w14:paraId="2D2B33B0" w14:textId="77777777" w:rsidR="009B414B" w:rsidRPr="00117076" w:rsidRDefault="007A6627" w:rsidP="005918D5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WT-2: Support interworking of IMS data channel</w:t>
      </w:r>
    </w:p>
    <w:p w14:paraId="7A3426E2" w14:textId="34A80029" w:rsidR="009B414B" w:rsidRPr="00117076" w:rsidRDefault="007A6627" w:rsidP="00117076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WT-2.1: study how to provid</w:t>
      </w:r>
      <w:r w:rsidRPr="00117076">
        <w:rPr>
          <w:rFonts w:hint="eastAsia"/>
          <w:lang w:val="en-US" w:eastAsia="zh-CN" w:bidi="ar"/>
        </w:rPr>
        <w:t>e</w:t>
      </w:r>
      <w:r w:rsidRPr="00117076">
        <w:rPr>
          <w:lang w:val="en-US" w:eastAsia="zh-CN" w:bidi="ar"/>
        </w:rPr>
        <w:t xml:space="preserve"> IMS data channel applications to the subscriber who is using a MTSI UE</w:t>
      </w:r>
      <w:r w:rsidRPr="00117076">
        <w:rPr>
          <w:rFonts w:hint="eastAsia"/>
          <w:lang w:val="en-US" w:eastAsia="zh-CN" w:bidi="ar"/>
        </w:rPr>
        <w:t xml:space="preserve"> </w:t>
      </w:r>
      <w:r w:rsidRPr="00117076">
        <w:rPr>
          <w:lang w:val="en-US" w:eastAsia="zh-CN" w:bidi="ar"/>
        </w:rPr>
        <w:t xml:space="preserve">where </w:t>
      </w:r>
      <w:r w:rsidRPr="00117076">
        <w:rPr>
          <w:rFonts w:hint="eastAsia"/>
          <w:lang w:val="en-US" w:eastAsia="zh-CN" w:bidi="ar"/>
        </w:rPr>
        <w:t xml:space="preserve">it is </w:t>
      </w:r>
      <w:r w:rsidRPr="00117076">
        <w:rPr>
          <w:lang w:val="en-US" w:eastAsia="zh-CN" w:bidi="ar"/>
        </w:rPr>
        <w:t>appropriate</w:t>
      </w:r>
      <w:r w:rsidRPr="00117076">
        <w:rPr>
          <w:rFonts w:hint="eastAsia"/>
          <w:lang w:val="en-US" w:eastAsia="zh-CN" w:bidi="ar"/>
        </w:rPr>
        <w:t xml:space="preserve"> depending on the applications</w:t>
      </w:r>
      <w:r w:rsidRPr="00117076">
        <w:rPr>
          <w:lang w:val="en-US" w:eastAsia="zh-CN" w:bidi="ar"/>
        </w:rPr>
        <w:t>;</w:t>
      </w:r>
    </w:p>
    <w:p w14:paraId="2C1AFD61" w14:textId="77777777" w:rsidR="00117076" w:rsidRPr="00117076" w:rsidRDefault="00117076" w:rsidP="00117076">
      <w:pPr>
        <w:pStyle w:val="B2"/>
        <w:ind w:left="0" w:firstLine="0"/>
        <w:rPr>
          <w:rFonts w:eastAsia="SimSun"/>
          <w:lang w:val="en-US" w:eastAsia="zh-CN" w:bidi="ar"/>
        </w:rPr>
      </w:pPr>
    </w:p>
    <w:p w14:paraId="3DC4AABB" w14:textId="15A5EC0A" w:rsidR="009B414B" w:rsidRPr="00117076" w:rsidRDefault="007A6627" w:rsidP="005918D5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WT-3: </w:t>
      </w:r>
      <w:r w:rsidR="00DE67E2" w:rsidRPr="00117076">
        <w:rPr>
          <w:lang w:val="en-US" w:eastAsia="zh-CN" w:bidi="ar"/>
        </w:rPr>
        <w:t>Study how to support verified OIP service for 3</w:t>
      </w:r>
      <w:r w:rsidR="00DE67E2" w:rsidRPr="00117076">
        <w:rPr>
          <w:vertAlign w:val="superscript"/>
          <w:lang w:val="en-US" w:eastAsia="zh-CN" w:bidi="ar"/>
        </w:rPr>
        <w:t>rd</w:t>
      </w:r>
      <w:r w:rsidR="00DE67E2" w:rsidRPr="00117076">
        <w:rPr>
          <w:lang w:val="en-US" w:eastAsia="zh-CN" w:bidi="ar"/>
        </w:rPr>
        <w:t xml:space="preserve"> party in IMS session using </w:t>
      </w:r>
      <w:r w:rsidRPr="00117076">
        <w:rPr>
          <w:rFonts w:hint="eastAsia"/>
          <w:lang w:val="en-US" w:eastAsia="zh-CN" w:bidi="ar"/>
        </w:rPr>
        <w:t xml:space="preserve">SA3 </w:t>
      </w:r>
      <w:r w:rsidR="00DE67E2" w:rsidRPr="00117076">
        <w:rPr>
          <w:lang w:val="en-US" w:eastAsia="zh-CN" w:bidi="ar"/>
        </w:rPr>
        <w:t xml:space="preserve">work </w:t>
      </w:r>
      <w:r w:rsidRPr="00117076">
        <w:rPr>
          <w:rFonts w:hint="eastAsia"/>
          <w:lang w:val="en-US" w:eastAsia="zh-CN" w:bidi="ar"/>
        </w:rPr>
        <w:t>on third party identity authentication</w:t>
      </w:r>
      <w:r w:rsidR="00DE67E2" w:rsidRPr="00117076">
        <w:rPr>
          <w:lang w:val="en-US" w:eastAsia="zh-CN" w:bidi="ar"/>
        </w:rPr>
        <w:t xml:space="preserve"> as basis</w:t>
      </w:r>
      <w:r w:rsidRPr="00117076">
        <w:rPr>
          <w:rFonts w:hint="eastAsia"/>
          <w:lang w:val="en-US" w:eastAsia="zh-CN" w:bidi="ar"/>
        </w:rPr>
        <w:t>.</w:t>
      </w:r>
    </w:p>
    <w:p w14:paraId="10E67C28" w14:textId="77777777" w:rsidR="009B414B" w:rsidRPr="00117076" w:rsidRDefault="009B414B" w:rsidP="00117076">
      <w:pPr>
        <w:spacing w:after="180"/>
        <w:rPr>
          <w:rFonts w:eastAsia="SimSun"/>
          <w:lang w:val="en-US" w:eastAsia="zh-CN" w:bidi="ar"/>
        </w:rPr>
      </w:pPr>
    </w:p>
    <w:p w14:paraId="7535C8A5" w14:textId="77777777" w:rsidR="009B414B" w:rsidRPr="00117076" w:rsidRDefault="005918D5" w:rsidP="005918D5">
      <w:pPr>
        <w:pStyle w:val="B1"/>
      </w:pPr>
      <w:r w:rsidRPr="00117076">
        <w:rPr>
          <w:lang w:val="en-US" w:eastAsia="zh-CN" w:bidi="ar"/>
        </w:rPr>
        <w:t>-</w:t>
      </w:r>
      <w:r w:rsidRPr="00117076">
        <w:rPr>
          <w:lang w:val="en-US" w:eastAsia="zh-CN" w:bidi="ar"/>
        </w:rPr>
        <w:tab/>
      </w:r>
      <w:r w:rsidR="007A6627" w:rsidRPr="00117076">
        <w:rPr>
          <w:lang w:val="en-US" w:eastAsia="zh-CN" w:bidi="ar"/>
        </w:rPr>
        <w:t>WT-</w:t>
      </w:r>
      <w:r w:rsidR="007A6627" w:rsidRPr="00117076">
        <w:rPr>
          <w:rFonts w:hint="eastAsia"/>
          <w:lang w:val="en-US" w:eastAsia="zh-CN" w:bidi="ar"/>
        </w:rPr>
        <w:t>4</w:t>
      </w:r>
      <w:r w:rsidR="007A6627" w:rsidRPr="00117076">
        <w:rPr>
          <w:lang w:val="en-US" w:eastAsia="zh-CN" w:bidi="ar"/>
        </w:rPr>
        <w:t>: Enhance</w:t>
      </w:r>
      <w:r w:rsidR="007A6627" w:rsidRPr="00117076">
        <w:rPr>
          <w:rFonts w:hint="eastAsia"/>
          <w:lang w:val="en-US" w:eastAsia="zh-CN" w:bidi="ar"/>
        </w:rPr>
        <w:t>ments to</w:t>
      </w:r>
      <w:r w:rsidR="007A6627" w:rsidRPr="00117076">
        <w:rPr>
          <w:lang w:val="en-US" w:eastAsia="zh-CN" w:bidi="ar"/>
        </w:rPr>
        <w:t xml:space="preserve"> IMS data channel related services and operational aspects</w:t>
      </w:r>
      <w:r w:rsidR="007A6627" w:rsidRPr="00117076">
        <w:rPr>
          <w:rFonts w:hint="eastAsia"/>
          <w:lang w:val="en-US" w:eastAsia="zh-CN" w:bidi="ar"/>
        </w:rPr>
        <w:t>.</w:t>
      </w:r>
    </w:p>
    <w:p w14:paraId="2B5F5209" w14:textId="77777777" w:rsidR="009B414B" w:rsidRPr="00117076" w:rsidRDefault="007A6627" w:rsidP="005918D5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1</w:t>
      </w:r>
      <w:r w:rsidRPr="00117076">
        <w:rPr>
          <w:lang w:val="en-US" w:eastAsia="zh-CN" w:bidi="ar"/>
        </w:rPr>
        <w:t>: how to support standalone IMS data channel without accompanying audio/video</w:t>
      </w:r>
      <w:r w:rsidRPr="00117076">
        <w:rPr>
          <w:rFonts w:hint="eastAsia"/>
          <w:lang w:val="en-US" w:eastAsia="zh-CN" w:bidi="ar"/>
        </w:rPr>
        <w:t>/messaging</w:t>
      </w:r>
      <w:r w:rsidRPr="00117076">
        <w:rPr>
          <w:lang w:val="en-US" w:eastAsia="zh-CN" w:bidi="ar"/>
        </w:rPr>
        <w:t xml:space="preserve"> media in an IMS session</w:t>
      </w:r>
      <w:r w:rsidRPr="00117076">
        <w:rPr>
          <w:rFonts w:hint="eastAsia"/>
          <w:lang w:val="en-US" w:eastAsia="zh-CN" w:bidi="ar"/>
        </w:rPr>
        <w:t>.</w:t>
      </w:r>
    </w:p>
    <w:p w14:paraId="02DAF2EC" w14:textId="77777777" w:rsidR="009B414B" w:rsidRPr="00117076" w:rsidRDefault="007A6627" w:rsidP="005918D5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>WT-</w:t>
      </w:r>
      <w:r w:rsidRPr="00117076">
        <w:rPr>
          <w:rFonts w:hint="eastAsia"/>
          <w:lang w:val="en-US" w:eastAsia="zh-CN" w:bidi="ar"/>
        </w:rPr>
        <w:t>4</w:t>
      </w:r>
      <w:r w:rsidRPr="00117076">
        <w:rPr>
          <w:lang w:val="en-US" w:eastAsia="zh-CN" w:bidi="ar"/>
        </w:rPr>
        <w:t>.</w:t>
      </w:r>
      <w:r w:rsidRPr="00117076">
        <w:rPr>
          <w:rFonts w:hint="eastAsia"/>
          <w:lang w:val="en-US" w:eastAsia="zh-CN" w:bidi="ar"/>
        </w:rPr>
        <w:t>2</w:t>
      </w:r>
      <w:r w:rsidRPr="00117076">
        <w:rPr>
          <w:lang w:val="en-US" w:eastAsia="zh-CN" w:bidi="ar"/>
        </w:rPr>
        <w:t>: how to support 3GPP PS Data Off for IMS data channel</w:t>
      </w:r>
      <w:r w:rsidRPr="00117076">
        <w:rPr>
          <w:rFonts w:hint="eastAsia"/>
          <w:lang w:val="en-US" w:eastAsia="zh-CN" w:bidi="ar"/>
        </w:rPr>
        <w:t xml:space="preserve"> and applications over IMS data channel</w:t>
      </w:r>
      <w:r w:rsidRPr="00117076">
        <w:rPr>
          <w:lang w:val="en-US" w:eastAsia="zh-CN" w:bidi="ar"/>
        </w:rPr>
        <w:t>.</w:t>
      </w:r>
    </w:p>
    <w:p w14:paraId="24A5FE6F" w14:textId="77777777" w:rsidR="009B414B" w:rsidRPr="00117076" w:rsidRDefault="007A6627" w:rsidP="005918D5">
      <w:pPr>
        <w:pStyle w:val="B2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="00430240" w:rsidRPr="00117076">
        <w:rPr>
          <w:lang w:val="en-US" w:eastAsia="zh-CN" w:bidi="ar"/>
        </w:rPr>
        <w:t xml:space="preserve"> Alignment with SA4 is required</w:t>
      </w:r>
    </w:p>
    <w:p w14:paraId="0F1EB2BC" w14:textId="77777777" w:rsidR="009B414B" w:rsidRPr="00117076" w:rsidRDefault="009B414B" w:rsidP="00117076">
      <w:pPr>
        <w:spacing w:after="180"/>
        <w:rPr>
          <w:rFonts w:eastAsia="SimSun"/>
          <w:lang w:val="en-US" w:eastAsia="zh-CN" w:bidi="ar"/>
        </w:rPr>
      </w:pPr>
    </w:p>
    <w:p w14:paraId="27BB8893" w14:textId="77777777" w:rsidR="009B414B" w:rsidRPr="00117076" w:rsidRDefault="005918D5" w:rsidP="005918D5">
      <w:pPr>
        <w:pStyle w:val="B1"/>
      </w:pPr>
      <w:bookmarkStart w:id="14" w:name="_Hlk145539898"/>
      <w:r w:rsidRPr="00117076">
        <w:rPr>
          <w:lang w:val="en-US" w:eastAsia="zh-CN" w:bidi="ar"/>
        </w:rPr>
        <w:t>-</w:t>
      </w:r>
      <w:r w:rsidRPr="00117076">
        <w:rPr>
          <w:lang w:val="en-US" w:eastAsia="zh-CN" w:bidi="ar"/>
        </w:rPr>
        <w:tab/>
      </w:r>
      <w:r w:rsidR="007A6627" w:rsidRPr="00117076">
        <w:t>WT-</w:t>
      </w:r>
      <w:r w:rsidR="007A6627" w:rsidRPr="00117076">
        <w:rPr>
          <w:rFonts w:hint="eastAsia"/>
        </w:rPr>
        <w:t>5</w:t>
      </w:r>
      <w:r w:rsidR="007A6627" w:rsidRPr="00117076">
        <w:t xml:space="preserve">: Study </w:t>
      </w:r>
      <w:r w:rsidR="007A6627" w:rsidRPr="00117076">
        <w:rPr>
          <w:rFonts w:hint="eastAsia"/>
        </w:rPr>
        <w:t xml:space="preserve">whether and how to enhance IMS architecture, procedures, interfaces for supporting avatar call (including multi-party communication) and communication with accessibility. This includes service/capability negotiation, enabling transition and transcoding between video and avatar media and </w:t>
      </w:r>
      <w:r w:rsidR="007A6627" w:rsidRPr="00117076">
        <w:t>avatar representation</w:t>
      </w:r>
      <w:r w:rsidR="007A6627" w:rsidRPr="00117076">
        <w:rPr>
          <w:rFonts w:hint="eastAsia"/>
        </w:rPr>
        <w:t xml:space="preserve"> in the UE and in the IMS network, considering UE capability, network condition, and user preference.</w:t>
      </w:r>
    </w:p>
    <w:p w14:paraId="607344AB" w14:textId="77777777" w:rsidR="005918D5" w:rsidRPr="00117076" w:rsidRDefault="005918D5" w:rsidP="005918D5">
      <w:pPr>
        <w:pStyle w:val="B1"/>
        <w:rPr>
          <w:lang w:val="en-US" w:eastAsia="zh-CN" w:bidi="ar"/>
        </w:rPr>
      </w:pPr>
    </w:p>
    <w:p w14:paraId="41E69939" w14:textId="371DDF9F" w:rsidR="008015F3" w:rsidRPr="00117076" w:rsidRDefault="007A6627" w:rsidP="00E3573F">
      <w:pPr>
        <w:pStyle w:val="NO"/>
        <w:rPr>
          <w:lang w:val="en-US" w:eastAsia="zh-CN" w:bidi="ar"/>
        </w:rPr>
      </w:pPr>
      <w:r w:rsidRPr="00117076">
        <w:rPr>
          <w:lang w:val="en-US" w:eastAsia="zh-CN" w:bidi="ar"/>
        </w:rPr>
        <w:t>NOTE</w:t>
      </w:r>
      <w:r w:rsidR="00E3573F" w:rsidRPr="00117076">
        <w:rPr>
          <w:rFonts w:eastAsia="DengXian"/>
          <w:color w:val="000000"/>
          <w:lang w:eastAsia="zh-CN"/>
        </w:rPr>
        <w:t> </w:t>
      </w:r>
      <w:r w:rsidR="00E3573F">
        <w:rPr>
          <w:lang w:val="en-US" w:eastAsia="zh-CN" w:bidi="ar"/>
        </w:rPr>
        <w:t>2</w:t>
      </w:r>
      <w:r w:rsidRPr="00117076">
        <w:rPr>
          <w:lang w:val="en-US" w:eastAsia="zh-CN" w:bidi="ar"/>
        </w:rPr>
        <w:t>: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This WT </w:t>
      </w:r>
      <w:r w:rsidRPr="00117076">
        <w:rPr>
          <w:rFonts w:hint="eastAsia"/>
          <w:lang w:val="en-US" w:eastAsia="zh-CN" w:bidi="ar"/>
        </w:rPr>
        <w:t>studies</w:t>
      </w:r>
      <w:r w:rsidRPr="00117076">
        <w:rPr>
          <w:lang w:val="en-US" w:eastAsia="zh-CN" w:bidi="ar"/>
        </w:rPr>
        <w:t xml:space="preserve"> usage of avatar representation in avatar call</w:t>
      </w:r>
      <w:r w:rsidRPr="00117076">
        <w:rPr>
          <w:rFonts w:hint="eastAsia"/>
          <w:lang w:val="en-US" w:eastAsia="zh-CN" w:bidi="ar"/>
        </w:rPr>
        <w:t xml:space="preserve"> and</w:t>
      </w:r>
      <w:r w:rsidRPr="00117076">
        <w:rPr>
          <w:lang w:val="en-US" w:eastAsia="zh-CN" w:bidi="ar"/>
        </w:rPr>
        <w:t xml:space="preserve"> the relation to IMS identities.</w:t>
      </w:r>
    </w:p>
    <w:p w14:paraId="4357BACE" w14:textId="56D4B193" w:rsidR="009B414B" w:rsidRPr="00E3573F" w:rsidRDefault="007A6627" w:rsidP="00E3573F">
      <w:pPr>
        <w:pStyle w:val="NO"/>
      </w:pPr>
      <w:r w:rsidRPr="00E3573F">
        <w:t>NOTE</w:t>
      </w:r>
      <w:r w:rsidR="00E3573F" w:rsidRPr="00117076">
        <w:rPr>
          <w:rFonts w:eastAsia="DengXian"/>
          <w:color w:val="000000"/>
          <w:lang w:eastAsia="zh-CN"/>
        </w:rPr>
        <w:t> </w:t>
      </w:r>
      <w:r w:rsidR="00E3573F">
        <w:t>3</w:t>
      </w:r>
      <w:r w:rsidRPr="00E3573F">
        <w:t>:</w:t>
      </w:r>
      <w:r w:rsidRPr="00E3573F">
        <w:rPr>
          <w:rFonts w:hint="eastAsia"/>
        </w:rPr>
        <w:tab/>
      </w:r>
      <w:r w:rsidRPr="00E3573F">
        <w:t>Coordination and alignment with SA4 on service/capability negotiation and transcoding aspects are required</w:t>
      </w:r>
      <w:r w:rsidR="006E789A" w:rsidRPr="00E3573F">
        <w:t>. IMS related enhancements in SA2 study shall be based on the output from SA4 [</w:t>
      </w:r>
      <w:proofErr w:type="spellStart"/>
      <w:r w:rsidR="006E789A" w:rsidRPr="00E3573F">
        <w:t>FS_Avatar</w:t>
      </w:r>
      <w:proofErr w:type="spellEnd"/>
      <w:r w:rsidR="006E789A" w:rsidRPr="00E3573F">
        <w:t>].</w:t>
      </w:r>
    </w:p>
    <w:bookmarkEnd w:id="14"/>
    <w:p w14:paraId="63DBC5E0" w14:textId="77777777" w:rsidR="005918D5" w:rsidRDefault="005918D5" w:rsidP="005918D5">
      <w:pPr>
        <w:spacing w:after="180"/>
        <w:rPr>
          <w:ins w:id="15" w:author="Joul, Chris7" w:date="2023-11-02T13:16:00Z"/>
          <w:rFonts w:eastAsia="Times New Roman"/>
          <w:bCs/>
          <w:color w:val="000000"/>
          <w:lang w:val="en-US" w:eastAsia="zh-CN"/>
        </w:rPr>
      </w:pPr>
    </w:p>
    <w:p w14:paraId="0820D6C4" w14:textId="79558818" w:rsidR="004D3D91" w:rsidRDefault="004D3D91" w:rsidP="004D3D91">
      <w:pPr>
        <w:spacing w:after="180"/>
        <w:ind w:leftChars="200" w:left="684" w:hanging="284"/>
        <w:rPr>
          <w:ins w:id="16" w:author="Joul, Chris7" w:date="2023-11-02T13:16:00Z"/>
          <w:rFonts w:eastAsia="SimSun"/>
          <w:lang w:val="en-US" w:eastAsia="zh-CN" w:bidi="ar"/>
        </w:rPr>
      </w:pPr>
      <w:ins w:id="17" w:author="Joul, Chris7" w:date="2023-11-02T13:16:00Z">
        <w:r>
          <w:rPr>
            <w:rFonts w:eastAsia="SimSun"/>
            <w:lang w:val="en-US" w:eastAsia="zh-CN" w:bidi="ar"/>
          </w:rPr>
          <w:t>-</w:t>
        </w:r>
        <w:r>
          <w:rPr>
            <w:rFonts w:eastAsia="SimSun"/>
            <w:lang w:val="en-US" w:eastAsia="zh-CN" w:bidi="ar"/>
          </w:rPr>
          <w:tab/>
          <w:t xml:space="preserve">WT-6: </w:t>
        </w:r>
        <w:r>
          <w:rPr>
            <w:rFonts w:eastAsia="SimSun" w:hint="eastAsia"/>
            <w:lang w:val="en-US" w:eastAsia="zh-CN" w:bidi="ar"/>
          </w:rPr>
          <w:t>S</w:t>
        </w:r>
        <w:r>
          <w:rPr>
            <w:rFonts w:eastAsia="SimSun"/>
            <w:lang w:val="en-US" w:eastAsia="zh-CN" w:bidi="ar"/>
          </w:rPr>
          <w:t xml:space="preserve">tudy </w:t>
        </w:r>
        <w:r>
          <w:rPr>
            <w:rFonts w:eastAsia="SimSun" w:hint="eastAsia"/>
            <w:lang w:val="en-US" w:eastAsia="zh-CN" w:bidi="ar"/>
          </w:rPr>
          <w:t xml:space="preserve">NRF based </w:t>
        </w:r>
        <w:r>
          <w:rPr>
            <w:rFonts w:eastAsia="SimSun"/>
            <w:lang w:val="en-US" w:eastAsia="zh-CN" w:bidi="ar"/>
          </w:rPr>
          <w:t xml:space="preserve">service registration and discovery for IMS nodes, </w:t>
        </w:r>
        <w:r>
          <w:rPr>
            <w:rFonts w:eastAsia="SimSun" w:hint="eastAsia"/>
            <w:lang w:val="en-US" w:eastAsia="zh-CN" w:bidi="ar"/>
          </w:rPr>
          <w:t>i.e.</w:t>
        </w:r>
        <w:r>
          <w:rPr>
            <w:rFonts w:eastAsia="SimSun"/>
            <w:lang w:val="en-US" w:eastAsia="zh-CN" w:bidi="ar"/>
          </w:rPr>
          <w:t xml:space="preserve"> </w:t>
        </w:r>
        <w:r>
          <w:rPr>
            <w:rFonts w:eastAsia="SimSun" w:hint="eastAsia"/>
            <w:lang w:val="en-US" w:eastAsia="zh-CN" w:bidi="ar"/>
          </w:rPr>
          <w:t>I/S-</w:t>
        </w:r>
        <w:r>
          <w:rPr>
            <w:rFonts w:eastAsia="SimSun"/>
            <w:lang w:val="en-US" w:eastAsia="zh-CN" w:bidi="ar"/>
          </w:rPr>
          <w:t>CSCF</w:t>
        </w:r>
        <w:r>
          <w:rPr>
            <w:rFonts w:eastAsia="SimSun" w:hint="eastAsia"/>
            <w:lang w:val="en-US" w:eastAsia="zh-CN" w:bidi="ar"/>
          </w:rPr>
          <w:t xml:space="preserve"> and</w:t>
        </w:r>
        <w:r>
          <w:rPr>
            <w:rFonts w:eastAsia="SimSun"/>
            <w:lang w:val="en-US" w:eastAsia="zh-CN" w:bidi="ar"/>
          </w:rPr>
          <w:t xml:space="preserve"> IMS AS</w:t>
        </w:r>
        <w:r>
          <w:rPr>
            <w:rFonts w:eastAsia="SimSun" w:hint="eastAsia"/>
            <w:lang w:val="en-US" w:eastAsia="zh-CN" w:bidi="ar"/>
          </w:rPr>
          <w:t>.</w:t>
        </w:r>
      </w:ins>
    </w:p>
    <w:p w14:paraId="7C6527E2" w14:textId="77777777" w:rsidR="004D3D91" w:rsidRDefault="004D3D91" w:rsidP="005918D5">
      <w:pPr>
        <w:spacing w:after="180"/>
        <w:rPr>
          <w:ins w:id="18" w:author="Joul, Chris7" w:date="2023-11-02T13:16:00Z"/>
          <w:rFonts w:eastAsia="Times New Roman"/>
          <w:bCs/>
          <w:color w:val="000000"/>
          <w:lang w:val="en-US" w:eastAsia="zh-CN"/>
        </w:rPr>
      </w:pPr>
    </w:p>
    <w:p w14:paraId="22460292" w14:textId="470B7F1C" w:rsidR="00365074" w:rsidRDefault="00365074" w:rsidP="007277C0">
      <w:pPr>
        <w:pStyle w:val="NO"/>
        <w:rPr>
          <w:ins w:id="19" w:author="Joul, Chris7" w:date="2023-11-02T13:16:00Z"/>
          <w:lang w:val="en-US" w:eastAsia="zh-CN"/>
        </w:rPr>
      </w:pPr>
      <w:ins w:id="20" w:author="Joul, Chris7" w:date="2023-11-02T13:16:00Z">
        <w:r>
          <w:rPr>
            <w:lang w:val="en-US" w:eastAsia="zh-CN"/>
          </w:rPr>
          <w:t>NOTE 4:</w:t>
        </w:r>
      </w:ins>
      <w:ins w:id="21" w:author="Joul, Chris7" w:date="2023-11-02T13:18:00Z">
        <w:r w:rsidR="007277C0">
          <w:rPr>
            <w:lang w:val="en-US" w:eastAsia="zh-CN"/>
          </w:rPr>
          <w:tab/>
        </w:r>
      </w:ins>
      <w:ins w:id="22" w:author="Joul, Chris7" w:date="2023-11-02T13:16:00Z">
        <w:r>
          <w:rPr>
            <w:lang w:val="en-US" w:eastAsia="zh-CN"/>
          </w:rPr>
          <w:t xml:space="preserve">Only aspects related to service name to service address resolution are in </w:t>
        </w:r>
      </w:ins>
      <w:ins w:id="23" w:author="Joul, Chris7" w:date="2023-11-02T13:17:00Z">
        <w:r>
          <w:rPr>
            <w:lang w:val="en-US" w:eastAsia="zh-CN"/>
          </w:rPr>
          <w:t xml:space="preserve">scope </w:t>
        </w:r>
        <w:r w:rsidR="00D96BF2">
          <w:rPr>
            <w:lang w:val="en-US" w:eastAsia="zh-CN"/>
          </w:rPr>
          <w:t>–</w:t>
        </w:r>
        <w:r>
          <w:rPr>
            <w:lang w:val="en-US" w:eastAsia="zh-CN"/>
          </w:rPr>
          <w:t xml:space="preserve"> </w:t>
        </w:r>
        <w:r w:rsidR="00D96BF2">
          <w:rPr>
            <w:lang w:val="en-US" w:eastAsia="zh-CN"/>
          </w:rPr>
          <w:t>any changes to filter criteria are out of scope for this release</w:t>
        </w:r>
        <w:r w:rsidR="007277C0">
          <w:rPr>
            <w:lang w:val="en-US" w:eastAsia="zh-CN"/>
          </w:rPr>
          <w:t>.</w:t>
        </w:r>
      </w:ins>
    </w:p>
    <w:p w14:paraId="07E5ADB9" w14:textId="77777777" w:rsidR="004D3D91" w:rsidRPr="00117076" w:rsidRDefault="004D3D91" w:rsidP="005918D5">
      <w:pPr>
        <w:spacing w:after="180"/>
        <w:rPr>
          <w:rFonts w:eastAsia="Times New Roman"/>
          <w:bCs/>
          <w:color w:val="000000"/>
          <w:lang w:val="en-US" w:eastAsia="zh-CN"/>
        </w:rPr>
      </w:pPr>
    </w:p>
    <w:p w14:paraId="01431D30" w14:textId="77777777" w:rsidR="009B414B" w:rsidRPr="00117076" w:rsidRDefault="007A6627">
      <w:pPr>
        <w:rPr>
          <w:color w:val="000000"/>
          <w:lang w:eastAsia="zh-CN"/>
        </w:rPr>
      </w:pPr>
      <w:r w:rsidRPr="00117076">
        <w:rPr>
          <w:rFonts w:eastAsia="Times New Roman"/>
          <w:color w:val="000000"/>
          <w:lang w:eastAsia="zh-CN"/>
        </w:rPr>
        <w:t>T</w:t>
      </w:r>
      <w:r w:rsidRPr="00117076">
        <w:rPr>
          <w:rFonts w:eastAsia="Times New Roman" w:hint="eastAsia"/>
          <w:color w:val="000000"/>
          <w:lang w:eastAsia="zh-CN"/>
        </w:rPr>
        <w:t xml:space="preserve">he impact on 5GS if any should be </w:t>
      </w:r>
      <w:r w:rsidRPr="00117076">
        <w:rPr>
          <w:rFonts w:eastAsia="Times New Roman"/>
          <w:color w:val="000000"/>
          <w:lang w:eastAsia="zh-CN"/>
        </w:rPr>
        <w:t>identified as appropriate</w:t>
      </w:r>
      <w:r w:rsidRPr="00117076">
        <w:rPr>
          <w:rFonts w:eastAsia="Times New Roman" w:hint="eastAsia"/>
          <w:color w:val="000000"/>
          <w:lang w:eastAsia="zh-CN"/>
        </w:rPr>
        <w:t xml:space="preserve"> in this study.</w:t>
      </w:r>
    </w:p>
    <w:p w14:paraId="06C362C1" w14:textId="77777777" w:rsidR="009B414B" w:rsidRPr="00117076" w:rsidRDefault="009B414B">
      <w:pPr>
        <w:rPr>
          <w:color w:val="000000"/>
          <w:lang w:eastAsia="zh-CN"/>
        </w:rPr>
      </w:pPr>
    </w:p>
    <w:p w14:paraId="10B02EF4" w14:textId="77777777" w:rsidR="009B414B" w:rsidRPr="00117076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 w:rsidRPr="00117076">
        <w:rPr>
          <w:rFonts w:ascii="Arial" w:eastAsia="DengXian" w:hAnsi="Arial"/>
          <w:sz w:val="32"/>
          <w:lang w:eastAsia="ja-JP"/>
        </w:rPr>
        <w:lastRenderedPageBreak/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9B414B" w:rsidRPr="00117076" w14:paraId="0594D157" w14:textId="77777777">
        <w:trPr>
          <w:trHeight w:val="1279"/>
        </w:trPr>
        <w:tc>
          <w:tcPr>
            <w:tcW w:w="1151" w:type="dxa"/>
          </w:tcPr>
          <w:p w14:paraId="5206056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14:paraId="4C09BF1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2CF5550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14:paraId="5ACB24A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14:paraId="3E49652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14:paraId="20BB08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14:paraId="423A381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14:paraId="4E873E3F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 w:rsidRPr="00117076"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14:paraId="356BD9F1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 w:rsidRPr="00117076"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 w:rsidRPr="00117076"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 w:rsidRPr="00117076"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9B414B" w:rsidRPr="00117076" w14:paraId="15469BFD" w14:textId="77777777">
        <w:tc>
          <w:tcPr>
            <w:tcW w:w="1151" w:type="dxa"/>
          </w:tcPr>
          <w:p w14:paraId="392FA177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/>
                <w:color w:val="000000"/>
                <w:lang w:eastAsia="ja-JP"/>
              </w:rPr>
              <w:t>WT#1</w:t>
            </w:r>
          </w:p>
        </w:tc>
        <w:tc>
          <w:tcPr>
            <w:tcW w:w="1428" w:type="dxa"/>
          </w:tcPr>
          <w:p w14:paraId="7352282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val="en-US" w:eastAsia="zh-CN"/>
              </w:rPr>
              <w:t>2.5</w:t>
            </w:r>
          </w:p>
        </w:tc>
        <w:tc>
          <w:tcPr>
            <w:tcW w:w="1605" w:type="dxa"/>
          </w:tcPr>
          <w:p w14:paraId="31DC06F0" w14:textId="0561593F" w:rsidR="009B414B" w:rsidRPr="00117076" w:rsidRDefault="00701F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2</w:t>
            </w:r>
          </w:p>
        </w:tc>
        <w:tc>
          <w:tcPr>
            <w:tcW w:w="1605" w:type="dxa"/>
          </w:tcPr>
          <w:p w14:paraId="6102EED7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14:paraId="48919D2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48B4FF47" w14:textId="77777777">
        <w:tc>
          <w:tcPr>
            <w:tcW w:w="1151" w:type="dxa"/>
          </w:tcPr>
          <w:p w14:paraId="50DB02F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WT#1.1</w:t>
            </w:r>
          </w:p>
        </w:tc>
        <w:tc>
          <w:tcPr>
            <w:tcW w:w="1428" w:type="dxa"/>
          </w:tcPr>
          <w:p w14:paraId="7D0C9CB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67E4BEB1" w14:textId="02A967D5" w:rsidR="009B414B" w:rsidRPr="00117076" w:rsidRDefault="00701F4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4D747EB7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092E1A5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6FF7CEC0" w14:textId="77777777">
        <w:tc>
          <w:tcPr>
            <w:tcW w:w="1151" w:type="dxa"/>
          </w:tcPr>
          <w:p w14:paraId="62B21CCF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WT#1.2</w:t>
            </w:r>
          </w:p>
        </w:tc>
        <w:tc>
          <w:tcPr>
            <w:tcW w:w="1428" w:type="dxa"/>
          </w:tcPr>
          <w:p w14:paraId="66081F1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1.5</w:t>
            </w:r>
          </w:p>
        </w:tc>
        <w:tc>
          <w:tcPr>
            <w:tcW w:w="1605" w:type="dxa"/>
          </w:tcPr>
          <w:p w14:paraId="609EADA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4278746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217392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bCs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235D2C53" w14:textId="77777777">
        <w:tc>
          <w:tcPr>
            <w:tcW w:w="1151" w:type="dxa"/>
          </w:tcPr>
          <w:p w14:paraId="10C39031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T#2</w:t>
            </w:r>
          </w:p>
        </w:tc>
        <w:tc>
          <w:tcPr>
            <w:tcW w:w="1428" w:type="dxa"/>
          </w:tcPr>
          <w:p w14:paraId="397F65C4" w14:textId="380114B8" w:rsidR="009B414B" w:rsidRPr="00117076" w:rsidRDefault="00430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76FF25B" w14:textId="1C84B57C" w:rsidR="009B414B" w:rsidRPr="00117076" w:rsidRDefault="004302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4CB18B5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523A586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38C3ACB0" w14:textId="77777777">
        <w:tc>
          <w:tcPr>
            <w:tcW w:w="1151" w:type="dxa"/>
          </w:tcPr>
          <w:p w14:paraId="487A30A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WT#2.1</w:t>
            </w:r>
          </w:p>
        </w:tc>
        <w:tc>
          <w:tcPr>
            <w:tcW w:w="1428" w:type="dxa"/>
          </w:tcPr>
          <w:p w14:paraId="12A8B7C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DA0247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33A3BFC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2C00E0FA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5060FA34" w14:textId="77777777">
        <w:tc>
          <w:tcPr>
            <w:tcW w:w="1151" w:type="dxa"/>
          </w:tcPr>
          <w:p w14:paraId="40C3055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T#3</w:t>
            </w:r>
          </w:p>
        </w:tc>
        <w:tc>
          <w:tcPr>
            <w:tcW w:w="1428" w:type="dxa"/>
          </w:tcPr>
          <w:p w14:paraId="14B0E36D" w14:textId="48592263" w:rsidR="009B414B" w:rsidRPr="00117076" w:rsidRDefault="00DE67E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11199FF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7B4DBDD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707840F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7C538581" w14:textId="77777777">
        <w:tc>
          <w:tcPr>
            <w:tcW w:w="1151" w:type="dxa"/>
          </w:tcPr>
          <w:p w14:paraId="336B78D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T#4</w:t>
            </w:r>
          </w:p>
        </w:tc>
        <w:tc>
          <w:tcPr>
            <w:tcW w:w="1428" w:type="dxa"/>
          </w:tcPr>
          <w:p w14:paraId="3D0731F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eastAsia="zh-CN"/>
              </w:rPr>
              <w:t>1.5</w:t>
            </w:r>
          </w:p>
        </w:tc>
        <w:tc>
          <w:tcPr>
            <w:tcW w:w="1605" w:type="dxa"/>
          </w:tcPr>
          <w:p w14:paraId="581569A3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val="en-US" w:eastAsia="zh-CN"/>
              </w:rPr>
            </w:pPr>
            <w:r w:rsidRPr="00117076">
              <w:rPr>
                <w:rFonts w:eastAsia="DengXian"/>
                <w:b/>
                <w:color w:val="000000"/>
                <w:lang w:eastAsia="zh-CN"/>
              </w:rPr>
              <w:t>1</w:t>
            </w:r>
          </w:p>
        </w:tc>
        <w:tc>
          <w:tcPr>
            <w:tcW w:w="1605" w:type="dxa"/>
          </w:tcPr>
          <w:p w14:paraId="48826AE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4E4D08B2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lang w:eastAsia="zh-CN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6F49E9A1" w14:textId="77777777">
        <w:tc>
          <w:tcPr>
            <w:tcW w:w="1151" w:type="dxa"/>
          </w:tcPr>
          <w:p w14:paraId="2B3594D5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WT#4.1</w:t>
            </w:r>
          </w:p>
        </w:tc>
        <w:tc>
          <w:tcPr>
            <w:tcW w:w="1428" w:type="dxa"/>
          </w:tcPr>
          <w:p w14:paraId="419B89AB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06FD3A3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0.3</w:t>
            </w:r>
          </w:p>
        </w:tc>
        <w:tc>
          <w:tcPr>
            <w:tcW w:w="1605" w:type="dxa"/>
          </w:tcPr>
          <w:p w14:paraId="3BB01D3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6E5C8AE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0C3F3478" w14:textId="77777777">
        <w:tc>
          <w:tcPr>
            <w:tcW w:w="1151" w:type="dxa"/>
          </w:tcPr>
          <w:p w14:paraId="0194AF5E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WT#4.2</w:t>
            </w:r>
          </w:p>
        </w:tc>
        <w:tc>
          <w:tcPr>
            <w:tcW w:w="1428" w:type="dxa"/>
          </w:tcPr>
          <w:p w14:paraId="40184F96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7FB20E4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0.2</w:t>
            </w:r>
          </w:p>
        </w:tc>
        <w:tc>
          <w:tcPr>
            <w:tcW w:w="1605" w:type="dxa"/>
          </w:tcPr>
          <w:p w14:paraId="6CDB78FC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3ABD53A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0E8D10D2" w14:textId="77777777">
        <w:tc>
          <w:tcPr>
            <w:tcW w:w="1151" w:type="dxa"/>
          </w:tcPr>
          <w:p w14:paraId="6FCC8A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WT#4.3</w:t>
            </w:r>
          </w:p>
        </w:tc>
        <w:tc>
          <w:tcPr>
            <w:tcW w:w="1428" w:type="dxa"/>
          </w:tcPr>
          <w:p w14:paraId="14E29A58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5447EAE0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0.5</w:t>
            </w:r>
          </w:p>
        </w:tc>
        <w:tc>
          <w:tcPr>
            <w:tcW w:w="1605" w:type="dxa"/>
          </w:tcPr>
          <w:p w14:paraId="660A6319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val="en-US" w:eastAsia="zh-CN"/>
              </w:rPr>
              <w:t>No</w:t>
            </w:r>
          </w:p>
        </w:tc>
        <w:tc>
          <w:tcPr>
            <w:tcW w:w="3709" w:type="dxa"/>
          </w:tcPr>
          <w:p w14:paraId="37889A1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ja-JP"/>
              </w:rPr>
            </w:pPr>
            <w:r w:rsidRPr="00117076">
              <w:rPr>
                <w:rFonts w:eastAsia="DengXian"/>
                <w:lang w:eastAsia="ja-JP"/>
              </w:rPr>
              <w:t>self-contained</w:t>
            </w:r>
          </w:p>
        </w:tc>
      </w:tr>
      <w:tr w:rsidR="009B414B" w:rsidRPr="00117076" w14:paraId="2EE1C450" w14:textId="77777777">
        <w:tc>
          <w:tcPr>
            <w:tcW w:w="1151" w:type="dxa"/>
          </w:tcPr>
          <w:p w14:paraId="54CB0A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W</w:t>
            </w:r>
            <w:r w:rsidRPr="00117076">
              <w:rPr>
                <w:rFonts w:eastAsia="DengXian"/>
                <w:color w:val="000000"/>
                <w:lang w:eastAsia="zh-CN"/>
              </w:rPr>
              <w:t>T#5</w:t>
            </w:r>
          </w:p>
        </w:tc>
        <w:tc>
          <w:tcPr>
            <w:tcW w:w="1428" w:type="dxa"/>
          </w:tcPr>
          <w:p w14:paraId="0C5706CA" w14:textId="0C5DBD96" w:rsidR="009B414B" w:rsidRPr="00117076" w:rsidRDefault="005D769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b/>
                <w:color w:val="000000"/>
                <w:lang w:eastAsia="zh-CN"/>
              </w:rPr>
            </w:pPr>
            <w:r w:rsidRPr="00117076">
              <w:rPr>
                <w:rFonts w:eastAsia="DengXian"/>
                <w:b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14:paraId="01AC2C8F" w14:textId="033EDB65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val="en-US" w:eastAsia="zh-CN"/>
              </w:rPr>
            </w:pPr>
            <w:r w:rsidRPr="00117076">
              <w:rPr>
                <w:rFonts w:eastAsia="DengXian" w:hint="eastAsia"/>
                <w:b/>
                <w:color w:val="000000"/>
                <w:lang w:val="en-US" w:eastAsia="zh-CN"/>
              </w:rPr>
              <w:t>1</w:t>
            </w:r>
            <w:r w:rsidR="00701F43" w:rsidRPr="00117076">
              <w:rPr>
                <w:rFonts w:eastAsia="DengXian"/>
                <w:b/>
                <w:color w:val="000000"/>
                <w:lang w:val="en-US" w:eastAsia="zh-CN"/>
              </w:rPr>
              <w:t>.5</w:t>
            </w:r>
          </w:p>
        </w:tc>
        <w:tc>
          <w:tcPr>
            <w:tcW w:w="1605" w:type="dxa"/>
          </w:tcPr>
          <w:p w14:paraId="45360DC4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 w:rsidRPr="00117076">
              <w:rPr>
                <w:rFonts w:eastAsia="DengXian" w:hint="eastAsia"/>
                <w:color w:val="000000"/>
                <w:lang w:eastAsia="zh-CN"/>
              </w:rPr>
              <w:t>N</w:t>
            </w:r>
            <w:r w:rsidRPr="00117076">
              <w:rPr>
                <w:rFonts w:eastAsia="DengXian"/>
                <w:color w:val="000000"/>
                <w:lang w:eastAsia="zh-CN"/>
              </w:rPr>
              <w:t>o</w:t>
            </w:r>
          </w:p>
        </w:tc>
        <w:tc>
          <w:tcPr>
            <w:tcW w:w="3709" w:type="dxa"/>
          </w:tcPr>
          <w:p w14:paraId="45BAEB4D" w14:textId="77777777" w:rsidR="009B414B" w:rsidRPr="00117076" w:rsidRDefault="007A662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17076">
              <w:rPr>
                <w:rFonts w:eastAsia="DengXian"/>
                <w:lang w:eastAsia="zh-CN"/>
              </w:rPr>
              <w:t>self-contained</w:t>
            </w:r>
          </w:p>
        </w:tc>
      </w:tr>
      <w:tr w:rsidR="00C63895" w:rsidRPr="00117076" w14:paraId="5B284C21" w14:textId="77777777">
        <w:trPr>
          <w:ins w:id="24" w:author="Joul, Chris7" w:date="2023-11-02T13:19:00Z"/>
        </w:trPr>
        <w:tc>
          <w:tcPr>
            <w:tcW w:w="1151" w:type="dxa"/>
          </w:tcPr>
          <w:p w14:paraId="2E549427" w14:textId="782EF84B" w:rsidR="00C63895" w:rsidRPr="00117076" w:rsidRDefault="00C6389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5" w:author="Joul, Chris7" w:date="2023-11-02T13:19:00Z"/>
                <w:rFonts w:eastAsia="DengXian"/>
                <w:color w:val="000000"/>
                <w:lang w:eastAsia="zh-CN"/>
              </w:rPr>
            </w:pPr>
            <w:ins w:id="26" w:author="Joul, Chris7" w:date="2023-11-02T13:19:00Z">
              <w:r>
                <w:rPr>
                  <w:rFonts w:eastAsia="DengXian"/>
                  <w:color w:val="000000"/>
                  <w:lang w:eastAsia="zh-CN"/>
                </w:rPr>
                <w:t>WT #6</w:t>
              </w:r>
            </w:ins>
          </w:p>
        </w:tc>
        <w:tc>
          <w:tcPr>
            <w:tcW w:w="1428" w:type="dxa"/>
          </w:tcPr>
          <w:p w14:paraId="7DC46DE9" w14:textId="27D68D9A" w:rsidR="00C63895" w:rsidRPr="00117076" w:rsidRDefault="00C6389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" w:author="Joul, Chris7" w:date="2023-11-02T13:19:00Z"/>
                <w:rFonts w:eastAsia="DengXian"/>
                <w:b/>
                <w:color w:val="000000"/>
                <w:lang w:val="en-US" w:eastAsia="zh-CN"/>
              </w:rPr>
            </w:pPr>
            <w:ins w:id="28" w:author="Joul, Chris7" w:date="2023-11-02T13:19:00Z">
              <w:r>
                <w:rPr>
                  <w:rFonts w:eastAsia="DengXian"/>
                  <w:b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1605" w:type="dxa"/>
          </w:tcPr>
          <w:p w14:paraId="73B98A5D" w14:textId="7D53FB66" w:rsidR="00C63895" w:rsidRPr="00117076" w:rsidRDefault="00C6389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9" w:author="Joul, Chris7" w:date="2023-11-02T13:19:00Z"/>
                <w:rFonts w:eastAsia="DengXian"/>
                <w:b/>
                <w:color w:val="000000"/>
                <w:lang w:val="en-US" w:eastAsia="zh-CN"/>
              </w:rPr>
            </w:pPr>
            <w:ins w:id="30" w:author="Joul, Chris7" w:date="2023-11-02T13:19:00Z">
              <w:r>
                <w:rPr>
                  <w:rFonts w:eastAsia="DengXian"/>
                  <w:b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1605" w:type="dxa"/>
          </w:tcPr>
          <w:p w14:paraId="2FFE0267" w14:textId="58DBC522" w:rsidR="00C63895" w:rsidRPr="00117076" w:rsidRDefault="00C6389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1" w:author="Joul, Chris7" w:date="2023-11-02T13:19:00Z"/>
                <w:rFonts w:eastAsia="DengXian"/>
                <w:color w:val="000000"/>
                <w:lang w:eastAsia="zh-CN"/>
              </w:rPr>
            </w:pPr>
            <w:ins w:id="32" w:author="Joul, Chris7" w:date="2023-11-02T13:19:00Z">
              <w:r>
                <w:rPr>
                  <w:rFonts w:eastAsia="DengXian"/>
                  <w:color w:val="000000"/>
                  <w:lang w:eastAsia="zh-CN"/>
                </w:rPr>
                <w:t>No</w:t>
              </w:r>
            </w:ins>
          </w:p>
        </w:tc>
        <w:tc>
          <w:tcPr>
            <w:tcW w:w="3709" w:type="dxa"/>
          </w:tcPr>
          <w:p w14:paraId="3EAF038F" w14:textId="56D6DF2C" w:rsidR="00C63895" w:rsidRPr="00117076" w:rsidRDefault="00C6389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33" w:author="Joul, Chris7" w:date="2023-11-02T13:19:00Z"/>
                <w:rFonts w:eastAsia="DengXian"/>
                <w:lang w:eastAsia="zh-CN"/>
              </w:rPr>
            </w:pPr>
            <w:ins w:id="34" w:author="Joul, Chris7" w:date="2023-11-02T13:19:00Z">
              <w:r>
                <w:rPr>
                  <w:rFonts w:eastAsia="DengXian"/>
                  <w:lang w:eastAsia="zh-CN"/>
                </w:rPr>
                <w:t>Self-contained</w:t>
              </w:r>
            </w:ins>
          </w:p>
        </w:tc>
      </w:tr>
    </w:tbl>
    <w:p w14:paraId="72CCF1EE" w14:textId="77777777" w:rsidR="009B414B" w:rsidRPr="00117076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14:paraId="3B6A357E" w14:textId="297B3D5E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 for the study phase: </w:t>
      </w:r>
      <w:ins w:id="35" w:author="Joul, Chris7" w:date="2023-11-02T13:19:00Z">
        <w:r w:rsidR="00C63895">
          <w:rPr>
            <w:rFonts w:eastAsia="DengXian"/>
            <w:bCs/>
            <w:color w:val="000000"/>
            <w:lang w:val="en-US" w:eastAsia="zh-CN"/>
          </w:rPr>
          <w:t>7</w:t>
        </w:r>
      </w:ins>
      <w:del w:id="36" w:author="Joul, Chris7" w:date="2023-11-02T13:19:00Z">
        <w:r w:rsidR="00D448D5" w:rsidRPr="00117076" w:rsidDel="00C63895">
          <w:rPr>
            <w:rFonts w:eastAsia="DengXian"/>
            <w:bCs/>
            <w:color w:val="000000"/>
            <w:lang w:val="en-US" w:eastAsia="zh-CN"/>
          </w:rPr>
          <w:delText>6</w:delText>
        </w:r>
      </w:del>
    </w:p>
    <w:p w14:paraId="7492EA54" w14:textId="5CE5D4B1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del w:id="37" w:author="Joul, Chris7" w:date="2023-11-02T13:19:00Z">
        <w:r w:rsidR="00D448D5" w:rsidRPr="00117076" w:rsidDel="00C63895">
          <w:rPr>
            <w:rFonts w:eastAsia="DengXian"/>
            <w:bCs/>
            <w:color w:val="000000"/>
            <w:lang w:val="en-US" w:eastAsia="zh-CN"/>
          </w:rPr>
          <w:delText>5.5</w:delText>
        </w:r>
      </w:del>
      <w:ins w:id="38" w:author="Joul, Chris7" w:date="2023-11-02T13:19:00Z">
        <w:r w:rsidR="00C63895">
          <w:rPr>
            <w:rFonts w:eastAsia="DengXian"/>
            <w:bCs/>
            <w:color w:val="000000"/>
            <w:lang w:val="en-US" w:eastAsia="zh-CN"/>
          </w:rPr>
          <w:t>6</w:t>
        </w:r>
      </w:ins>
    </w:p>
    <w:p w14:paraId="43348443" w14:textId="4F9E6C67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 w:rsidRPr="00117076">
        <w:rPr>
          <w:rFonts w:eastAsia="DengXian"/>
          <w:bCs/>
          <w:color w:val="000000"/>
          <w:lang w:eastAsia="ja-JP"/>
        </w:rPr>
        <w:t xml:space="preserve">Total TU estimates: </w:t>
      </w:r>
      <w:del w:id="39" w:author="Joul, Chris7" w:date="2023-11-02T13:19:00Z">
        <w:r w:rsidR="00117076" w:rsidDel="00C63895">
          <w:rPr>
            <w:rFonts w:eastAsia="DengXian"/>
            <w:bCs/>
            <w:color w:val="000000"/>
            <w:lang w:val="en-US" w:eastAsia="zh-CN"/>
          </w:rPr>
          <w:delText>6</w:delText>
        </w:r>
        <w:r w:rsidRPr="00117076" w:rsidDel="00C63895">
          <w:rPr>
            <w:rFonts w:eastAsia="DengXian"/>
            <w:bCs/>
            <w:color w:val="000000"/>
            <w:lang w:eastAsia="ja-JP"/>
          </w:rPr>
          <w:delText xml:space="preserve"> </w:delText>
        </w:r>
      </w:del>
      <w:ins w:id="40" w:author="Joul, Chris7" w:date="2023-11-02T13:19:00Z">
        <w:r w:rsidR="00C63895">
          <w:rPr>
            <w:rFonts w:eastAsia="DengXian"/>
            <w:bCs/>
            <w:color w:val="000000"/>
            <w:lang w:val="en-US" w:eastAsia="zh-CN"/>
          </w:rPr>
          <w:t>7</w:t>
        </w:r>
        <w:r w:rsidR="00C63895" w:rsidRPr="00117076">
          <w:rPr>
            <w:rFonts w:eastAsia="DengXian"/>
            <w:bCs/>
            <w:color w:val="000000"/>
            <w:lang w:eastAsia="ja-JP"/>
          </w:rPr>
          <w:t xml:space="preserve"> </w:t>
        </w:r>
      </w:ins>
      <w:r w:rsidRPr="00117076">
        <w:rPr>
          <w:rFonts w:eastAsia="DengXian"/>
          <w:bCs/>
          <w:color w:val="000000"/>
          <w:lang w:eastAsia="ja-JP"/>
        </w:rPr>
        <w:t xml:space="preserve">+ </w:t>
      </w:r>
      <w:del w:id="41" w:author="Joul, Chris7" w:date="2023-11-02T13:19:00Z">
        <w:r w:rsidR="00117076" w:rsidDel="00C63895">
          <w:rPr>
            <w:rFonts w:eastAsia="DengXian"/>
            <w:bCs/>
            <w:color w:val="000000"/>
            <w:lang w:val="en-US" w:eastAsia="zh-CN"/>
          </w:rPr>
          <w:delText>5.5</w:delText>
        </w:r>
      </w:del>
      <w:ins w:id="42" w:author="Joul, Chris7" w:date="2023-11-02T13:19:00Z">
        <w:r w:rsidR="00C63895">
          <w:rPr>
            <w:rFonts w:eastAsia="DengXian"/>
            <w:bCs/>
            <w:color w:val="000000"/>
            <w:lang w:val="en-US" w:eastAsia="zh-CN"/>
          </w:rPr>
          <w:t>7</w:t>
        </w:r>
      </w:ins>
      <w:r w:rsidRPr="00117076">
        <w:rPr>
          <w:rFonts w:eastAsia="DengXian"/>
          <w:bCs/>
          <w:color w:val="000000"/>
          <w:lang w:eastAsia="ja-JP"/>
        </w:rPr>
        <w:t xml:space="preserve"> = </w:t>
      </w:r>
      <w:del w:id="43" w:author="Joul, Chris7" w:date="2023-11-02T13:20:00Z">
        <w:r w:rsidR="00D448D5" w:rsidRPr="00117076" w:rsidDel="00C63895">
          <w:rPr>
            <w:rFonts w:eastAsia="DengXian"/>
            <w:bCs/>
            <w:color w:val="000000"/>
            <w:lang w:val="en-US" w:eastAsia="zh-CN"/>
          </w:rPr>
          <w:delText>11.5</w:delText>
        </w:r>
      </w:del>
      <w:ins w:id="44" w:author="Joul, Chris7" w:date="2023-11-02T13:20:00Z">
        <w:r w:rsidR="00C63895">
          <w:rPr>
            <w:rFonts w:eastAsia="DengXian"/>
            <w:bCs/>
            <w:color w:val="000000"/>
            <w:lang w:val="en-US" w:eastAsia="zh-CN"/>
          </w:rPr>
          <w:t>13</w:t>
        </w:r>
      </w:ins>
    </w:p>
    <w:p w14:paraId="50C2DFF9" w14:textId="77777777" w:rsidR="009B414B" w:rsidRPr="00117076" w:rsidRDefault="009B414B"/>
    <w:p w14:paraId="5F1720EE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5</w:t>
      </w:r>
      <w:r w:rsidRPr="00117076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:rsidRPr="00117076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Pr="00117076" w:rsidRDefault="007A6627">
            <w:pPr>
              <w:pStyle w:val="TAH"/>
            </w:pPr>
            <w:r w:rsidRPr="00117076">
              <w:t>New specifications {One line per specification. Create/delete lines as needed}</w:t>
            </w:r>
          </w:p>
        </w:tc>
      </w:tr>
      <w:tr w:rsidR="009B414B" w:rsidRPr="00117076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Pr="00117076" w:rsidRDefault="007A6627">
            <w:pPr>
              <w:pStyle w:val="TAH"/>
            </w:pPr>
            <w:r w:rsidRPr="00117076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Pr="00117076" w:rsidRDefault="007A6627">
            <w:pPr>
              <w:pStyle w:val="TAH"/>
            </w:pPr>
            <w:r w:rsidRPr="00117076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Pr="00117076" w:rsidRDefault="007A6627">
            <w:pPr>
              <w:pStyle w:val="TAH"/>
            </w:pPr>
            <w:r w:rsidRPr="00117076">
              <w:t xml:space="preserve">For info </w:t>
            </w:r>
            <w:r w:rsidRPr="00117076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Pr="00117076" w:rsidRDefault="007A6627">
            <w:pPr>
              <w:pStyle w:val="TAH"/>
            </w:pPr>
            <w:r w:rsidRPr="00117076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Pr="00117076" w:rsidRDefault="007A6627">
            <w:pPr>
              <w:pStyle w:val="TAH"/>
            </w:pPr>
            <w:r w:rsidRPr="00117076">
              <w:t>Rapporteur</w:t>
            </w:r>
          </w:p>
        </w:tc>
      </w:tr>
      <w:tr w:rsidR="009B414B" w:rsidRPr="00117076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77777777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Internal TR</w:t>
            </w:r>
          </w:p>
          <w:p w14:paraId="6F6599FC" w14:textId="77777777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77777777" w:rsidR="009B414B" w:rsidRPr="00117076" w:rsidRDefault="007A6627">
            <w:pPr>
              <w:pStyle w:val="Guidance"/>
              <w:spacing w:after="0"/>
            </w:pPr>
            <w:r w:rsidRPr="00117076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14:paraId="2194DA1F" w14:textId="77777777" w:rsidR="009B414B" w:rsidRPr="00117076" w:rsidRDefault="007A6627">
            <w:pPr>
              <w:pStyle w:val="Guidance"/>
              <w:spacing w:after="0"/>
            </w:pPr>
            <w:r w:rsidRPr="00117076">
              <w:rPr>
                <w:rFonts w:eastAsia="Malgun Gothic"/>
              </w:rPr>
              <w:t xml:space="preserve">Study on </w:t>
            </w:r>
            <w:r w:rsidRPr="00117076">
              <w:rPr>
                <w:rFonts w:eastAsia="Malgun Gothic" w:hint="eastAsia"/>
              </w:rPr>
              <w:t xml:space="preserve">system </w:t>
            </w:r>
            <w:r w:rsidRPr="00117076">
              <w:rPr>
                <w:rFonts w:eastAsia="Malgun Gothic"/>
              </w:rPr>
              <w:t xml:space="preserve">architecture </w:t>
            </w:r>
            <w:r w:rsidRPr="00117076">
              <w:rPr>
                <w:rFonts w:eastAsia="Malgun Gothic" w:hint="eastAsia"/>
              </w:rPr>
              <w:t xml:space="preserve">enhancement </w:t>
            </w:r>
            <w:r w:rsidRPr="00117076">
              <w:rPr>
                <w:rFonts w:eastAsia="Malgun Gothic"/>
              </w:rPr>
              <w:t>for next generation real time communication phase 2</w:t>
            </w:r>
          </w:p>
        </w:tc>
        <w:tc>
          <w:tcPr>
            <w:tcW w:w="993" w:type="dxa"/>
          </w:tcPr>
          <w:p w14:paraId="6680A556" w14:textId="762CA874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TSG SA#</w:t>
            </w:r>
            <w:r w:rsidR="00701F43" w:rsidRPr="00117076">
              <w:rPr>
                <w:rFonts w:eastAsia="Malgun Gothic"/>
              </w:rPr>
              <w:t>10</w:t>
            </w:r>
            <w:r w:rsidR="00701F43" w:rsidRPr="00117076">
              <w:rPr>
                <w:rFonts w:eastAsia="SimSun"/>
                <w:lang w:val="en-US" w:eastAsia="zh-CN"/>
              </w:rPr>
              <w:t>3</w:t>
            </w:r>
            <w:r w:rsidR="00701F43" w:rsidRPr="00117076">
              <w:rPr>
                <w:rFonts w:eastAsia="Malgun Gothic"/>
              </w:rPr>
              <w:t xml:space="preserve"> </w:t>
            </w:r>
          </w:p>
          <w:p w14:paraId="7053B86B" w14:textId="0E3B0100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(</w:t>
            </w:r>
            <w:r w:rsidR="005918D5" w:rsidRPr="00117076">
              <w:rPr>
                <w:rFonts w:eastAsia="Malgun Gothic"/>
              </w:rPr>
              <w:t>March</w:t>
            </w:r>
            <w:r w:rsidRPr="00117076"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14:paraId="56D6DB74" w14:textId="60B4B4B6" w:rsidR="009B414B" w:rsidRPr="00117076" w:rsidRDefault="007A6627">
            <w:pPr>
              <w:rPr>
                <w:rFonts w:eastAsia="Malgun Gothic"/>
              </w:rPr>
            </w:pPr>
            <w:r w:rsidRPr="00117076">
              <w:rPr>
                <w:rFonts w:eastAsia="Malgun Gothic"/>
              </w:rPr>
              <w:t>TSG SA#</w:t>
            </w:r>
            <w:r w:rsidR="00701F43" w:rsidRPr="00117076">
              <w:rPr>
                <w:rFonts w:eastAsia="Malgun Gothic"/>
              </w:rPr>
              <w:t>10</w:t>
            </w:r>
            <w:r w:rsidR="00701F43" w:rsidRPr="00117076">
              <w:rPr>
                <w:rFonts w:eastAsia="SimSun"/>
                <w:lang w:val="en-US" w:eastAsia="zh-CN"/>
              </w:rPr>
              <w:t>4</w:t>
            </w:r>
            <w:r w:rsidR="00701F43" w:rsidRPr="00117076">
              <w:rPr>
                <w:rFonts w:eastAsia="Malgun Gothic"/>
              </w:rPr>
              <w:t xml:space="preserve"> </w:t>
            </w:r>
            <w:r w:rsidRPr="00117076">
              <w:rPr>
                <w:rFonts w:eastAsia="Malgun Gothic"/>
              </w:rPr>
              <w:t>(</w:t>
            </w:r>
            <w:r w:rsidR="005918D5" w:rsidRPr="00117076">
              <w:rPr>
                <w:rFonts w:eastAsia="Malgun Gothic"/>
              </w:rPr>
              <w:t>June</w:t>
            </w:r>
            <w:r w:rsidRPr="00117076"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14:paraId="0BADD147" w14:textId="5BC0B240" w:rsidR="009B414B" w:rsidRPr="00E3573F" w:rsidRDefault="00E3573F">
            <w:pPr>
              <w:pStyle w:val="Guidance"/>
              <w:spacing w:after="0"/>
              <w:rPr>
                <w:i w:val="0"/>
              </w:rPr>
            </w:pPr>
            <w:r w:rsidRPr="00E3573F">
              <w:rPr>
                <w:i w:val="0"/>
              </w:rPr>
              <w:t>Yi Jiang (China Mobile)</w:t>
            </w:r>
          </w:p>
        </w:tc>
      </w:tr>
      <w:tr w:rsidR="009B414B" w:rsidRPr="00117076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Pr="00117076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Pr="00117076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Pr="00117076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Pr="00117076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Pr="00117076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Pr="00117076" w:rsidRDefault="009B414B">
            <w:pPr>
              <w:pStyle w:val="TAL"/>
            </w:pPr>
          </w:p>
        </w:tc>
      </w:tr>
    </w:tbl>
    <w:p w14:paraId="3548688A" w14:textId="77777777" w:rsidR="009B414B" w:rsidRPr="00117076" w:rsidRDefault="009B414B">
      <w:pPr>
        <w:pStyle w:val="FP"/>
      </w:pPr>
    </w:p>
    <w:p w14:paraId="35DF4436" w14:textId="77777777" w:rsidR="009B414B" w:rsidRPr="00117076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:rsidRPr="00117076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Pr="00117076" w:rsidRDefault="007A6627">
            <w:pPr>
              <w:pStyle w:val="TAH"/>
            </w:pPr>
            <w:r w:rsidRPr="00117076">
              <w:t>Impacted existing TS/TR {One line per specification. Create/delete lines as needed}</w:t>
            </w:r>
          </w:p>
        </w:tc>
      </w:tr>
      <w:tr w:rsidR="009B414B" w:rsidRPr="00117076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Pr="00117076" w:rsidRDefault="007A6627">
            <w:pPr>
              <w:pStyle w:val="TAH"/>
            </w:pPr>
            <w:r w:rsidRPr="0011707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Pr="00117076" w:rsidRDefault="007A6627">
            <w:pPr>
              <w:pStyle w:val="TAH"/>
            </w:pPr>
            <w:r w:rsidRPr="0011707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Pr="00117076" w:rsidRDefault="007A6627">
            <w:pPr>
              <w:pStyle w:val="TAH"/>
            </w:pPr>
            <w:r w:rsidRPr="0011707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Pr="00117076" w:rsidRDefault="007A6627">
            <w:pPr>
              <w:pStyle w:val="TAH"/>
            </w:pPr>
            <w:r w:rsidRPr="00117076">
              <w:t>Remarks</w:t>
            </w:r>
          </w:p>
        </w:tc>
      </w:tr>
      <w:tr w:rsidR="009B414B" w:rsidRPr="00117076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0F8587C8" w:rsidR="009B414B" w:rsidRPr="00117076" w:rsidRDefault="009B414B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10B6B915" w:rsidR="009B414B" w:rsidRPr="00117076" w:rsidRDefault="009B414B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E87" w14:textId="7A7F430C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F3C0E94" w:rsidR="009B414B" w:rsidRPr="00117076" w:rsidRDefault="009B414B">
            <w:pPr>
              <w:pStyle w:val="Guidance"/>
              <w:spacing w:after="0"/>
            </w:pPr>
          </w:p>
        </w:tc>
      </w:tr>
      <w:tr w:rsidR="009B414B" w:rsidRPr="00117076" w14:paraId="6E85C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16E" w14:textId="77777777" w:rsidR="009B414B" w:rsidRPr="00117076" w:rsidRDefault="009B414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ECB" w14:textId="77777777" w:rsidR="009B414B" w:rsidRPr="00117076" w:rsidRDefault="009B41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74" w14:textId="77777777" w:rsidR="009B414B" w:rsidRPr="00117076" w:rsidRDefault="009B414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757" w14:textId="77777777" w:rsidR="009B414B" w:rsidRPr="00117076" w:rsidRDefault="009B414B">
            <w:pPr>
              <w:pStyle w:val="TAL"/>
            </w:pPr>
          </w:p>
        </w:tc>
      </w:tr>
    </w:tbl>
    <w:p w14:paraId="1C721E1A" w14:textId="77777777" w:rsidR="009B414B" w:rsidRPr="00117076" w:rsidRDefault="009B414B"/>
    <w:p w14:paraId="60F999E5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6</w:t>
      </w:r>
      <w:r w:rsidRPr="00117076">
        <w:rPr>
          <w:b w:val="0"/>
          <w:sz w:val="36"/>
          <w:lang w:eastAsia="ja-JP"/>
        </w:rPr>
        <w:tab/>
        <w:t>Work item Rapporteur(s)</w:t>
      </w:r>
    </w:p>
    <w:p w14:paraId="6291C6D9" w14:textId="58846EE3" w:rsidR="009B414B" w:rsidRPr="00117076" w:rsidRDefault="00117076">
      <w:r>
        <w:t xml:space="preserve">Primary: Yi Jiang (China Mobile) </w:t>
      </w:r>
      <w:r w:rsidR="00E3573F" w:rsidRPr="00E3573F">
        <w:t>jiangyi@chinamobile.com</w:t>
      </w:r>
    </w:p>
    <w:p w14:paraId="0D8658D0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lastRenderedPageBreak/>
        <w:t>7</w:t>
      </w:r>
      <w:r w:rsidRPr="00117076">
        <w:rPr>
          <w:b w:val="0"/>
          <w:sz w:val="36"/>
          <w:lang w:eastAsia="ja-JP"/>
        </w:rPr>
        <w:tab/>
        <w:t>Work item leadership</w:t>
      </w:r>
    </w:p>
    <w:p w14:paraId="73C4BE35" w14:textId="1BD9969C" w:rsidR="009B414B" w:rsidRPr="00E3573F" w:rsidRDefault="007A6627" w:rsidP="00E3573F">
      <w:pPr>
        <w:pStyle w:val="Guidance"/>
        <w:rPr>
          <w:i w:val="0"/>
          <w:lang w:eastAsia="zh-CN"/>
        </w:rPr>
      </w:pPr>
      <w:r w:rsidRPr="00E3573F">
        <w:rPr>
          <w:rFonts w:hint="eastAsia"/>
          <w:i w:val="0"/>
          <w:lang w:eastAsia="zh-CN"/>
        </w:rPr>
        <w:t>SA2</w:t>
      </w:r>
    </w:p>
    <w:p w14:paraId="5DC1DBE2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8</w:t>
      </w:r>
      <w:r w:rsidRPr="00117076">
        <w:rPr>
          <w:b w:val="0"/>
          <w:sz w:val="36"/>
          <w:lang w:eastAsia="ja-JP"/>
        </w:rPr>
        <w:tab/>
        <w:t>Aspects that involve other WGs</w:t>
      </w:r>
    </w:p>
    <w:p w14:paraId="711D44D7" w14:textId="77777777" w:rsidR="009B414B" w:rsidRPr="00117076" w:rsidRDefault="007A6627">
      <w:pPr>
        <w:rPr>
          <w:iCs/>
          <w:color w:val="000000"/>
          <w:lang w:eastAsia="ja-JP"/>
        </w:rPr>
      </w:pPr>
      <w:r w:rsidRPr="00117076">
        <w:rPr>
          <w:iCs/>
          <w:color w:val="000000"/>
          <w:lang w:eastAsia="ja-JP"/>
        </w:rPr>
        <w:t>Charging aspects</w:t>
      </w:r>
      <w:r w:rsidRPr="00117076">
        <w:rPr>
          <w:rFonts w:hint="eastAsia"/>
          <w:iCs/>
          <w:color w:val="000000"/>
          <w:lang w:val="en-US" w:eastAsia="zh-CN"/>
        </w:rPr>
        <w:t xml:space="preserve">: </w:t>
      </w:r>
      <w:r w:rsidRPr="00117076">
        <w:rPr>
          <w:iCs/>
          <w:color w:val="000000"/>
          <w:lang w:eastAsia="ja-JP"/>
        </w:rPr>
        <w:t>SA5.</w:t>
      </w:r>
    </w:p>
    <w:p w14:paraId="0AE6E0D9" w14:textId="77777777" w:rsidR="009B414B" w:rsidRPr="00117076" w:rsidRDefault="007A6627">
      <w:pPr>
        <w:rPr>
          <w:iCs/>
          <w:color w:val="000000"/>
          <w:lang w:eastAsia="ja-JP"/>
        </w:rPr>
      </w:pPr>
      <w:r w:rsidRPr="00117076">
        <w:rPr>
          <w:iCs/>
          <w:color w:val="000000"/>
          <w:lang w:eastAsia="ja-JP"/>
        </w:rPr>
        <w:t>Security aspects</w:t>
      </w:r>
      <w:r w:rsidRPr="00117076">
        <w:rPr>
          <w:rFonts w:hint="eastAsia"/>
          <w:iCs/>
          <w:color w:val="000000"/>
          <w:lang w:val="en-US" w:eastAsia="zh-CN"/>
        </w:rPr>
        <w:t xml:space="preserve">: </w:t>
      </w:r>
      <w:r w:rsidRPr="00117076">
        <w:rPr>
          <w:iCs/>
          <w:color w:val="000000"/>
          <w:lang w:eastAsia="ja-JP"/>
        </w:rPr>
        <w:t>SA3.</w:t>
      </w:r>
    </w:p>
    <w:p w14:paraId="564C984F" w14:textId="77777777" w:rsidR="009B414B" w:rsidRPr="00117076" w:rsidRDefault="007A6627">
      <w:pPr>
        <w:rPr>
          <w:iCs/>
          <w:color w:val="000000"/>
          <w:lang w:eastAsia="ja-JP"/>
        </w:rPr>
      </w:pPr>
      <w:r w:rsidRPr="00117076">
        <w:rPr>
          <w:rFonts w:hint="eastAsia"/>
          <w:iCs/>
          <w:color w:val="000000"/>
          <w:lang w:val="en-US" w:eastAsia="zh-CN"/>
        </w:rPr>
        <w:t>Media</w:t>
      </w:r>
      <w:r w:rsidRPr="00117076">
        <w:rPr>
          <w:iCs/>
          <w:color w:val="000000"/>
          <w:lang w:eastAsia="ja-JP"/>
        </w:rPr>
        <w:t xml:space="preserve"> aspects </w:t>
      </w:r>
      <w:r w:rsidRPr="00117076">
        <w:rPr>
          <w:rFonts w:hint="eastAsia"/>
          <w:iCs/>
          <w:color w:val="000000"/>
          <w:lang w:val="en-US" w:eastAsia="zh-CN"/>
        </w:rPr>
        <w:t xml:space="preserve">: </w:t>
      </w:r>
      <w:r w:rsidRPr="00117076">
        <w:rPr>
          <w:iCs/>
          <w:color w:val="000000"/>
          <w:lang w:eastAsia="ja-JP"/>
        </w:rPr>
        <w:t>SA</w:t>
      </w:r>
      <w:r w:rsidRPr="00117076">
        <w:rPr>
          <w:rFonts w:hint="eastAsia"/>
          <w:iCs/>
          <w:color w:val="000000"/>
          <w:lang w:val="en-US" w:eastAsia="zh-CN"/>
        </w:rPr>
        <w:t>4</w:t>
      </w:r>
      <w:r w:rsidRPr="00117076">
        <w:rPr>
          <w:iCs/>
          <w:color w:val="000000"/>
          <w:lang w:eastAsia="ja-JP"/>
        </w:rPr>
        <w:t>.</w:t>
      </w:r>
    </w:p>
    <w:p w14:paraId="537BE05F" w14:textId="77777777" w:rsidR="009B414B" w:rsidRPr="00117076" w:rsidRDefault="007A6627">
      <w:pPr>
        <w:rPr>
          <w:iCs/>
          <w:color w:val="000000"/>
          <w:lang w:val="en-US" w:eastAsia="zh-CN"/>
        </w:rPr>
      </w:pPr>
      <w:r w:rsidRPr="00117076">
        <w:rPr>
          <w:rFonts w:hint="eastAsia"/>
          <w:iCs/>
          <w:color w:val="000000"/>
          <w:lang w:val="en-US" w:eastAsia="zh-CN"/>
        </w:rPr>
        <w:t>Service exposure: SA6.</w:t>
      </w:r>
    </w:p>
    <w:p w14:paraId="525B75E6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9</w:t>
      </w:r>
      <w:r w:rsidRPr="00117076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:rsidRPr="00117076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Pr="00117076" w:rsidRDefault="007A6627">
            <w:pPr>
              <w:pStyle w:val="TAH"/>
            </w:pPr>
            <w:r w:rsidRPr="00117076">
              <w:t>Supporting IM name</w:t>
            </w:r>
          </w:p>
        </w:tc>
      </w:tr>
      <w:tr w:rsidR="009B414B" w:rsidRPr="00117076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77777777" w:rsidR="009B414B" w:rsidRPr="00E3573F" w:rsidRDefault="007A6627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China Mobile</w:t>
            </w:r>
          </w:p>
        </w:tc>
      </w:tr>
      <w:tr w:rsidR="009B414B" w:rsidRPr="00117076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77777777" w:rsidR="009B414B" w:rsidRPr="00E3573F" w:rsidRDefault="007A6627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Deutsche Telekom</w:t>
            </w:r>
          </w:p>
        </w:tc>
      </w:tr>
      <w:tr w:rsidR="009B414B" w:rsidRPr="00117076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77777777" w:rsidR="009B414B" w:rsidRPr="00E3573F" w:rsidRDefault="007A6627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  <w:r w:rsidRPr="00E3573F"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Huawei</w:t>
            </w:r>
          </w:p>
        </w:tc>
      </w:tr>
      <w:tr w:rsidR="009B414B" w:rsidRPr="00117076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77777777" w:rsidR="009B414B" w:rsidRPr="00E3573F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Samsung</w:t>
            </w:r>
          </w:p>
        </w:tc>
      </w:tr>
      <w:tr w:rsidR="009B414B" w:rsidRPr="00117076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77777777" w:rsidR="009B414B" w:rsidRPr="00E3573F" w:rsidRDefault="007A6627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  <w:r w:rsidRPr="00E3573F"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Telefonica</w:t>
            </w:r>
          </w:p>
        </w:tc>
      </w:tr>
      <w:tr w:rsidR="009B414B" w:rsidRPr="00117076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77777777" w:rsidR="009B414B" w:rsidRPr="00E3573F" w:rsidRDefault="007A6627" w:rsidP="00E3573F">
            <w:pPr>
              <w:pStyle w:val="TAL"/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</w:pPr>
            <w:r w:rsidRPr="00E3573F">
              <w:rPr>
                <w:rFonts w:ascii="Times New Roman" w:eastAsia="SimSun" w:hAnsi="Times New Roman"/>
                <w:sz w:val="22"/>
                <w:szCs w:val="22"/>
                <w:lang w:val="en-US" w:eastAsia="zh-CN"/>
              </w:rPr>
              <w:t>T-Mobile USA</w:t>
            </w:r>
          </w:p>
        </w:tc>
      </w:tr>
      <w:tr w:rsidR="009B414B" w:rsidRPr="00117076" w14:paraId="3C20F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60A95" w14:textId="77777777" w:rsidR="009B414B" w:rsidRPr="00E3573F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vivo</w:t>
            </w:r>
          </w:p>
        </w:tc>
      </w:tr>
      <w:tr w:rsidR="009B414B" w:rsidRPr="00117076" w14:paraId="1CCAF3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2E869" w14:textId="77777777" w:rsidR="009B414B" w:rsidRPr="00E3573F" w:rsidRDefault="007A6627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ZTE</w:t>
            </w:r>
          </w:p>
        </w:tc>
      </w:tr>
      <w:tr w:rsidR="000D3CF1" w:rsidRPr="00117076" w14:paraId="3B948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D79C0" w14:textId="77777777" w:rsidR="000D3CF1" w:rsidRPr="00E3573F" w:rsidRDefault="000D3CF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AT&amp;T</w:t>
            </w:r>
          </w:p>
        </w:tc>
      </w:tr>
      <w:tr w:rsidR="00B042D8" w:rsidRPr="00117076" w14:paraId="6BF12B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4CAB4" w14:textId="77777777" w:rsidR="00B042D8" w:rsidRPr="00E3573F" w:rsidRDefault="00B042D8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proofErr w:type="spellStart"/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Matrixx</w:t>
            </w:r>
            <w:proofErr w:type="spellEnd"/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 xml:space="preserve"> Software</w:t>
            </w:r>
          </w:p>
        </w:tc>
      </w:tr>
      <w:tr w:rsidR="00C6432D" w:rsidRPr="00117076" w14:paraId="08C721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E3AEC" w14:textId="77777777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BT</w:t>
            </w:r>
          </w:p>
        </w:tc>
      </w:tr>
      <w:tr w:rsidR="00C6432D" w:rsidRPr="00117076" w14:paraId="3BDE22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9A364" w14:textId="3E084145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Xiaomi</w:t>
            </w:r>
          </w:p>
        </w:tc>
      </w:tr>
      <w:tr w:rsidR="00BD4962" w:rsidRPr="00117076" w14:paraId="1C768D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AB1DF" w14:textId="44F70F99" w:rsidR="00BD4962" w:rsidRPr="00E3573F" w:rsidRDefault="00BD496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Verizon</w:t>
            </w:r>
          </w:p>
        </w:tc>
      </w:tr>
      <w:tr w:rsidR="00836E41" w:rsidRPr="00117076" w14:paraId="788B54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FE184" w14:textId="6FD3D32E" w:rsidR="00836E41" w:rsidRPr="00E3573F" w:rsidRDefault="00836E4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DOCOMO</w:t>
            </w:r>
          </w:p>
        </w:tc>
      </w:tr>
      <w:tr w:rsidR="004C1E52" w:rsidRPr="00117076" w14:paraId="2A29A9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C579A" w14:textId="3906EB79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Ericsson</w:t>
            </w:r>
          </w:p>
        </w:tc>
      </w:tr>
      <w:tr w:rsidR="004C1E52" w:rsidRPr="00117076" w14:paraId="29ED2A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0ED52" w14:textId="2EC10A0F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Meta</w:t>
            </w:r>
          </w:p>
        </w:tc>
      </w:tr>
      <w:tr w:rsidR="0096659B" w:rsidRPr="00117076" w14:paraId="154DEE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C881" w14:textId="2695F397" w:rsidR="0096659B" w:rsidRPr="00E3573F" w:rsidRDefault="0096659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eastAsia="TimesNewRomanPSMT" w:hAnsi="Times New Roman"/>
                <w:sz w:val="22"/>
                <w:szCs w:val="22"/>
              </w:rPr>
              <w:t>Lenovo</w:t>
            </w:r>
          </w:p>
        </w:tc>
      </w:tr>
      <w:tr w:rsidR="008D09FC" w:rsidRPr="00117076" w14:paraId="32EB5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1FB88" w14:textId="0A3BA8C3" w:rsidR="008D09FC" w:rsidRPr="00E3573F" w:rsidRDefault="00C563DE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 w:rsidRPr="00E3573F">
              <w:rPr>
                <w:rFonts w:ascii="Times New Roman" w:hAnsi="Times New Roman"/>
                <w:sz w:val="22"/>
                <w:szCs w:val="22"/>
                <w:lang w:val="en-US"/>
              </w:rPr>
              <w:t>Philips International B.V</w:t>
            </w:r>
            <w:r w:rsidR="00382B12" w:rsidRPr="00E3573F">
              <w:rPr>
                <w:rFonts w:ascii="Times New Roman" w:hAnsi="Times New Roman"/>
                <w:sz w:val="22"/>
                <w:szCs w:val="22"/>
                <w:lang w:val="en-US"/>
              </w:rPr>
              <w:t>.</w:t>
            </w:r>
          </w:p>
        </w:tc>
      </w:tr>
      <w:tr w:rsidR="00D717C4" w14:paraId="6ADDCD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9AC26" w14:textId="6BA9B7F3" w:rsidR="00D717C4" w:rsidRPr="00E3573F" w:rsidRDefault="00D717C4">
            <w:pPr>
              <w:pStyle w:val="TAL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E3573F">
              <w:rPr>
                <w:rFonts w:ascii="Times New Roman" w:hAnsi="Times New Roman"/>
                <w:sz w:val="22"/>
                <w:szCs w:val="22"/>
                <w:lang w:val="en-US"/>
              </w:rPr>
              <w:t>CATT</w:t>
            </w:r>
          </w:p>
        </w:tc>
      </w:tr>
    </w:tbl>
    <w:p w14:paraId="53ED96CA" w14:textId="77777777" w:rsidR="009B414B" w:rsidRDefault="009B414B"/>
    <w:p w14:paraId="5CBE96ED" w14:textId="77777777" w:rsidR="009B414B" w:rsidRDefault="009B414B"/>
    <w:p w14:paraId="16B0F03F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C5A3D"/>
    <w:multiLevelType w:val="hybridMultilevel"/>
    <w:tmpl w:val="7DE8B006"/>
    <w:lvl w:ilvl="0" w:tplc="2CA299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6633208">
    <w:abstractNumId w:val="9"/>
  </w:num>
  <w:num w:numId="2" w16cid:durableId="674767194">
    <w:abstractNumId w:val="7"/>
  </w:num>
  <w:num w:numId="3" w16cid:durableId="541751836">
    <w:abstractNumId w:val="6"/>
  </w:num>
  <w:num w:numId="4" w16cid:durableId="1898542135">
    <w:abstractNumId w:val="5"/>
  </w:num>
  <w:num w:numId="5" w16cid:durableId="1590505289">
    <w:abstractNumId w:val="4"/>
  </w:num>
  <w:num w:numId="6" w16cid:durableId="1725521803">
    <w:abstractNumId w:val="8"/>
  </w:num>
  <w:num w:numId="7" w16cid:durableId="1332486348">
    <w:abstractNumId w:val="3"/>
  </w:num>
  <w:num w:numId="8" w16cid:durableId="772212279">
    <w:abstractNumId w:val="2"/>
  </w:num>
  <w:num w:numId="9" w16cid:durableId="1671523898">
    <w:abstractNumId w:val="1"/>
  </w:num>
  <w:num w:numId="10" w16cid:durableId="2087729866">
    <w:abstractNumId w:val="0"/>
  </w:num>
  <w:num w:numId="11" w16cid:durableId="292254915">
    <w:abstractNumId w:val="12"/>
  </w:num>
  <w:num w:numId="12" w16cid:durableId="1515076650">
    <w:abstractNumId w:val="15"/>
  </w:num>
  <w:num w:numId="13" w16cid:durableId="1121611166">
    <w:abstractNumId w:val="10"/>
  </w:num>
  <w:num w:numId="14" w16cid:durableId="1984040290">
    <w:abstractNumId w:val="14"/>
  </w:num>
  <w:num w:numId="15" w16cid:durableId="1701277489">
    <w:abstractNumId w:val="13"/>
  </w:num>
  <w:num w:numId="16" w16cid:durableId="18015329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ul, Chris7">
    <w15:presenceInfo w15:providerId="None" w15:userId="Joul, Chris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2191A"/>
    <w:rsid w:val="0003016C"/>
    <w:rsid w:val="00030CD4"/>
    <w:rsid w:val="00032794"/>
    <w:rsid w:val="000344A1"/>
    <w:rsid w:val="00042051"/>
    <w:rsid w:val="00043EC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F5D"/>
    <w:rsid w:val="000D3CF1"/>
    <w:rsid w:val="000D6D78"/>
    <w:rsid w:val="000E0429"/>
    <w:rsid w:val="000E0437"/>
    <w:rsid w:val="000F6E51"/>
    <w:rsid w:val="00102A24"/>
    <w:rsid w:val="00117076"/>
    <w:rsid w:val="001244C2"/>
    <w:rsid w:val="0013259C"/>
    <w:rsid w:val="00135831"/>
    <w:rsid w:val="001376A6"/>
    <w:rsid w:val="001424CD"/>
    <w:rsid w:val="0014379E"/>
    <w:rsid w:val="0014389B"/>
    <w:rsid w:val="0014413C"/>
    <w:rsid w:val="001479FA"/>
    <w:rsid w:val="00150C36"/>
    <w:rsid w:val="00152445"/>
    <w:rsid w:val="00157F50"/>
    <w:rsid w:val="00157FFB"/>
    <w:rsid w:val="001607AE"/>
    <w:rsid w:val="00166A1B"/>
    <w:rsid w:val="00167F4A"/>
    <w:rsid w:val="00170EDB"/>
    <w:rsid w:val="00172A27"/>
    <w:rsid w:val="00173A21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6E9E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7B1"/>
    <w:rsid w:val="00272D61"/>
    <w:rsid w:val="002919B7"/>
    <w:rsid w:val="00291EF2"/>
    <w:rsid w:val="002937F6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1EC"/>
    <w:rsid w:val="00325E33"/>
    <w:rsid w:val="003275E6"/>
    <w:rsid w:val="00327A9C"/>
    <w:rsid w:val="00336C7F"/>
    <w:rsid w:val="003520C2"/>
    <w:rsid w:val="00354553"/>
    <w:rsid w:val="003617E6"/>
    <w:rsid w:val="00365074"/>
    <w:rsid w:val="003715B7"/>
    <w:rsid w:val="00376C60"/>
    <w:rsid w:val="00382B12"/>
    <w:rsid w:val="00383C32"/>
    <w:rsid w:val="00392C87"/>
    <w:rsid w:val="003A5FFA"/>
    <w:rsid w:val="003A67E1"/>
    <w:rsid w:val="003A7108"/>
    <w:rsid w:val="003D4593"/>
    <w:rsid w:val="003E29F7"/>
    <w:rsid w:val="003E2C8B"/>
    <w:rsid w:val="003E4AC7"/>
    <w:rsid w:val="003E4CF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46F2"/>
    <w:rsid w:val="00430240"/>
    <w:rsid w:val="00432048"/>
    <w:rsid w:val="0043258F"/>
    <w:rsid w:val="0044203E"/>
    <w:rsid w:val="00442C65"/>
    <w:rsid w:val="00450DB9"/>
    <w:rsid w:val="00451122"/>
    <w:rsid w:val="004518DB"/>
    <w:rsid w:val="00454193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1E52"/>
    <w:rsid w:val="004C4C9B"/>
    <w:rsid w:val="004D2FA0"/>
    <w:rsid w:val="004D3D91"/>
    <w:rsid w:val="004E04C7"/>
    <w:rsid w:val="004E1010"/>
    <w:rsid w:val="004F1FAD"/>
    <w:rsid w:val="004F4172"/>
    <w:rsid w:val="0050202A"/>
    <w:rsid w:val="00507903"/>
    <w:rsid w:val="0052032E"/>
    <w:rsid w:val="00521896"/>
    <w:rsid w:val="00522A80"/>
    <w:rsid w:val="00522B17"/>
    <w:rsid w:val="00535A39"/>
    <w:rsid w:val="00544D8F"/>
    <w:rsid w:val="005533F9"/>
    <w:rsid w:val="00553BDE"/>
    <w:rsid w:val="00556F13"/>
    <w:rsid w:val="00562495"/>
    <w:rsid w:val="0057401B"/>
    <w:rsid w:val="00577727"/>
    <w:rsid w:val="005777AF"/>
    <w:rsid w:val="00586562"/>
    <w:rsid w:val="00590B24"/>
    <w:rsid w:val="005918D5"/>
    <w:rsid w:val="00593DC4"/>
    <w:rsid w:val="0059529B"/>
    <w:rsid w:val="005954DD"/>
    <w:rsid w:val="00596A17"/>
    <w:rsid w:val="005A3249"/>
    <w:rsid w:val="005A6ABC"/>
    <w:rsid w:val="005A7CBA"/>
    <w:rsid w:val="005B1577"/>
    <w:rsid w:val="005B2109"/>
    <w:rsid w:val="005B35A2"/>
    <w:rsid w:val="005C0CC6"/>
    <w:rsid w:val="005C0FFC"/>
    <w:rsid w:val="005C3F71"/>
    <w:rsid w:val="005C554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7235"/>
    <w:rsid w:val="005F041C"/>
    <w:rsid w:val="005F2E94"/>
    <w:rsid w:val="005F4B34"/>
    <w:rsid w:val="005F7287"/>
    <w:rsid w:val="00616E18"/>
    <w:rsid w:val="00620287"/>
    <w:rsid w:val="00623AED"/>
    <w:rsid w:val="0062580F"/>
    <w:rsid w:val="00632157"/>
    <w:rsid w:val="00633971"/>
    <w:rsid w:val="006341C6"/>
    <w:rsid w:val="0063629F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789A"/>
    <w:rsid w:val="006F1B00"/>
    <w:rsid w:val="006F2EEB"/>
    <w:rsid w:val="006F4B7A"/>
    <w:rsid w:val="00700A59"/>
    <w:rsid w:val="00701F43"/>
    <w:rsid w:val="00710142"/>
    <w:rsid w:val="00712E81"/>
    <w:rsid w:val="00715590"/>
    <w:rsid w:val="00723919"/>
    <w:rsid w:val="007261D3"/>
    <w:rsid w:val="007277C0"/>
    <w:rsid w:val="00733E86"/>
    <w:rsid w:val="0074596C"/>
    <w:rsid w:val="00750D12"/>
    <w:rsid w:val="007515B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6627"/>
    <w:rsid w:val="007B5456"/>
    <w:rsid w:val="007B5F65"/>
    <w:rsid w:val="007C767B"/>
    <w:rsid w:val="007D3C7C"/>
    <w:rsid w:val="007D687A"/>
    <w:rsid w:val="007E1BA0"/>
    <w:rsid w:val="007E505F"/>
    <w:rsid w:val="007F2297"/>
    <w:rsid w:val="007F55EC"/>
    <w:rsid w:val="007F6574"/>
    <w:rsid w:val="008015F3"/>
    <w:rsid w:val="00804FBC"/>
    <w:rsid w:val="008272F1"/>
    <w:rsid w:val="00831057"/>
    <w:rsid w:val="00832426"/>
    <w:rsid w:val="00836E41"/>
    <w:rsid w:val="00837EF8"/>
    <w:rsid w:val="0084119C"/>
    <w:rsid w:val="00850CD4"/>
    <w:rsid w:val="00854A49"/>
    <w:rsid w:val="008578D0"/>
    <w:rsid w:val="00857C2F"/>
    <w:rsid w:val="0086137E"/>
    <w:rsid w:val="008624DE"/>
    <w:rsid w:val="008634EB"/>
    <w:rsid w:val="00866945"/>
    <w:rsid w:val="00876BD5"/>
    <w:rsid w:val="008854E7"/>
    <w:rsid w:val="00897C84"/>
    <w:rsid w:val="008A06BE"/>
    <w:rsid w:val="008A0A8A"/>
    <w:rsid w:val="008A56FD"/>
    <w:rsid w:val="008D09FC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D75"/>
    <w:rsid w:val="00926101"/>
    <w:rsid w:val="00926791"/>
    <w:rsid w:val="0093661C"/>
    <w:rsid w:val="00940736"/>
    <w:rsid w:val="00941253"/>
    <w:rsid w:val="0095038B"/>
    <w:rsid w:val="00950CF7"/>
    <w:rsid w:val="00957E0D"/>
    <w:rsid w:val="00960A44"/>
    <w:rsid w:val="0096659B"/>
    <w:rsid w:val="009707B3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14B"/>
    <w:rsid w:val="009B5F16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4D5D"/>
    <w:rsid w:val="00A267D7"/>
    <w:rsid w:val="00A27A64"/>
    <w:rsid w:val="00A37F80"/>
    <w:rsid w:val="00A46B3F"/>
    <w:rsid w:val="00A46F30"/>
    <w:rsid w:val="00A61169"/>
    <w:rsid w:val="00A63024"/>
    <w:rsid w:val="00A65602"/>
    <w:rsid w:val="00A6651F"/>
    <w:rsid w:val="00A71269"/>
    <w:rsid w:val="00A80820"/>
    <w:rsid w:val="00A82FCC"/>
    <w:rsid w:val="00A8479D"/>
    <w:rsid w:val="00A906A4"/>
    <w:rsid w:val="00A97953"/>
    <w:rsid w:val="00AA2482"/>
    <w:rsid w:val="00AA574E"/>
    <w:rsid w:val="00AD324E"/>
    <w:rsid w:val="00AD5B51"/>
    <w:rsid w:val="00AD7B78"/>
    <w:rsid w:val="00AE6A90"/>
    <w:rsid w:val="00AF4118"/>
    <w:rsid w:val="00AF5806"/>
    <w:rsid w:val="00B00077"/>
    <w:rsid w:val="00B03107"/>
    <w:rsid w:val="00B042D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7031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962"/>
    <w:rsid w:val="00BE3E87"/>
    <w:rsid w:val="00BF0A84"/>
    <w:rsid w:val="00BF4326"/>
    <w:rsid w:val="00C03706"/>
    <w:rsid w:val="00C03F46"/>
    <w:rsid w:val="00C159BC"/>
    <w:rsid w:val="00C15A54"/>
    <w:rsid w:val="00C2214E"/>
    <w:rsid w:val="00C22D60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63DE"/>
    <w:rsid w:val="00C63895"/>
    <w:rsid w:val="00C63F06"/>
    <w:rsid w:val="00C6432D"/>
    <w:rsid w:val="00C6590B"/>
    <w:rsid w:val="00C7131F"/>
    <w:rsid w:val="00C76753"/>
    <w:rsid w:val="00C8586A"/>
    <w:rsid w:val="00C858CA"/>
    <w:rsid w:val="00CA2B4F"/>
    <w:rsid w:val="00CA5DB0"/>
    <w:rsid w:val="00CC04B4"/>
    <w:rsid w:val="00CC084E"/>
    <w:rsid w:val="00CC58ED"/>
    <w:rsid w:val="00D0135E"/>
    <w:rsid w:val="00D145EC"/>
    <w:rsid w:val="00D355FB"/>
    <w:rsid w:val="00D43C0B"/>
    <w:rsid w:val="00D448D5"/>
    <w:rsid w:val="00D44A74"/>
    <w:rsid w:val="00D57CD2"/>
    <w:rsid w:val="00D57E66"/>
    <w:rsid w:val="00D717C4"/>
    <w:rsid w:val="00D73350"/>
    <w:rsid w:val="00D82231"/>
    <w:rsid w:val="00D8756E"/>
    <w:rsid w:val="00D938DD"/>
    <w:rsid w:val="00D95EAB"/>
    <w:rsid w:val="00D96BF2"/>
    <w:rsid w:val="00D974EA"/>
    <w:rsid w:val="00DA29AC"/>
    <w:rsid w:val="00DA329A"/>
    <w:rsid w:val="00DB521B"/>
    <w:rsid w:val="00DC0F52"/>
    <w:rsid w:val="00DC2454"/>
    <w:rsid w:val="00DC4726"/>
    <w:rsid w:val="00DD0AAB"/>
    <w:rsid w:val="00DD3C66"/>
    <w:rsid w:val="00DD40D2"/>
    <w:rsid w:val="00DE5BBF"/>
    <w:rsid w:val="00DE67E2"/>
    <w:rsid w:val="00DF01BE"/>
    <w:rsid w:val="00E013A9"/>
    <w:rsid w:val="00E03A99"/>
    <w:rsid w:val="00E041CD"/>
    <w:rsid w:val="00E06534"/>
    <w:rsid w:val="00E126A5"/>
    <w:rsid w:val="00E1463F"/>
    <w:rsid w:val="00E34AA9"/>
    <w:rsid w:val="00E3573F"/>
    <w:rsid w:val="00E363A9"/>
    <w:rsid w:val="00E413E0"/>
    <w:rsid w:val="00E51337"/>
    <w:rsid w:val="00E53AE3"/>
    <w:rsid w:val="00E5574A"/>
    <w:rsid w:val="00E610F2"/>
    <w:rsid w:val="00E64FB2"/>
    <w:rsid w:val="00E67B7D"/>
    <w:rsid w:val="00E8109D"/>
    <w:rsid w:val="00E81E2C"/>
    <w:rsid w:val="00E82FBF"/>
    <w:rsid w:val="00E8421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1940"/>
    <w:rsid w:val="00F15D08"/>
    <w:rsid w:val="00F313DD"/>
    <w:rsid w:val="00F3218A"/>
    <w:rsid w:val="00F378BE"/>
    <w:rsid w:val="00F43120"/>
    <w:rsid w:val="00F44FF2"/>
    <w:rsid w:val="00F45BCB"/>
    <w:rsid w:val="00F64378"/>
    <w:rsid w:val="00F64EC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141B"/>
    <w:rsid w:val="00FC643D"/>
    <w:rsid w:val="00FD1DAF"/>
    <w:rsid w:val="00FE3DCC"/>
    <w:rsid w:val="00FE53C8"/>
    <w:rsid w:val="00FE5FB7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12BD9AC9-0245-46B0-813F-80B3177C3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SimSu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  <w:style w:type="character" w:styleId="Hyperlink">
    <w:name w:val="Hyperlink"/>
    <w:basedOn w:val="DefaultParagraphFont"/>
    <w:rsid w:val="00E35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73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D3D91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1353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Joul, Chris7</cp:lastModifiedBy>
  <cp:revision>28</cp:revision>
  <cp:lastPrinted>2001-04-23T09:30:00Z</cp:lastPrinted>
  <dcterms:created xsi:type="dcterms:W3CDTF">2023-09-15T03:10:00Z</dcterms:created>
  <dcterms:modified xsi:type="dcterms:W3CDTF">2023-11-03T19:31:00Z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1694664767</vt:lpwstr>
  </property>
</Properties>
</file>